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42527" w14:textId="789786B1"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45D8B">
          <w:rPr>
            <w:b/>
            <w:noProof/>
            <w:sz w:val="24"/>
          </w:rPr>
          <w:t>SA5</w:t>
        </w:r>
      </w:fldSimple>
      <w:r w:rsidR="00C66BA2">
        <w:rPr>
          <w:b/>
          <w:noProof/>
          <w:sz w:val="24"/>
        </w:rPr>
        <w:t xml:space="preserve"> </w:t>
      </w:r>
      <w:r>
        <w:rPr>
          <w:b/>
          <w:noProof/>
          <w:sz w:val="24"/>
        </w:rPr>
        <w:t>Meeting #</w:t>
      </w:r>
      <w:fldSimple w:instr=" DOCPROPERTY  MtgSeq  \* MERGEFORMAT ">
        <w:r w:rsidR="00345D8B">
          <w:rPr>
            <w:b/>
            <w:noProof/>
            <w:sz w:val="24"/>
          </w:rPr>
          <w:t>122</w:t>
        </w:r>
      </w:fldSimple>
      <w:r>
        <w:rPr>
          <w:b/>
          <w:i/>
          <w:noProof/>
          <w:sz w:val="28"/>
        </w:rPr>
        <w:tab/>
      </w:r>
      <w:r w:rsidR="00345D8B">
        <w:rPr>
          <w:b/>
          <w:i/>
          <w:noProof/>
          <w:sz w:val="28"/>
        </w:rPr>
        <w:t>S5-18</w:t>
      </w:r>
      <w:r w:rsidR="00CD4169">
        <w:rPr>
          <w:b/>
          <w:i/>
          <w:noProof/>
          <w:sz w:val="28"/>
        </w:rPr>
        <w:t>7</w:t>
      </w:r>
      <w:r w:rsidR="00B72228">
        <w:rPr>
          <w:b/>
          <w:i/>
          <w:noProof/>
          <w:sz w:val="28"/>
        </w:rPr>
        <w:t>399</w:t>
      </w:r>
    </w:p>
    <w:p w14:paraId="1EC21B71" w14:textId="559F91EE" w:rsidR="001E41F3" w:rsidRDefault="0043307F" w:rsidP="005E2C44">
      <w:pPr>
        <w:pStyle w:val="CRCoverPage"/>
        <w:outlineLvl w:val="0"/>
        <w:rPr>
          <w:b/>
          <w:noProof/>
          <w:sz w:val="24"/>
        </w:rPr>
      </w:pPr>
      <w:fldSimple w:instr=" DOCPROPERTY  Location  \* MERGEFORMAT ">
        <w:r w:rsidR="003609EF" w:rsidRPr="00BA51D9">
          <w:rPr>
            <w:b/>
            <w:noProof/>
            <w:sz w:val="24"/>
          </w:rPr>
          <w:t xml:space="preserve"> </w:t>
        </w:r>
        <w:r w:rsidR="00345D8B">
          <w:rPr>
            <w:b/>
            <w:noProof/>
            <w:sz w:val="24"/>
          </w:rPr>
          <w:t>Spokane,US, 12-16 November 2018</w:t>
        </w:r>
      </w:fldSimple>
      <w:r w:rsidR="00B72228">
        <w:rPr>
          <w:b/>
          <w:noProof/>
          <w:sz w:val="24"/>
        </w:rPr>
        <w:t xml:space="preserve"> </w:t>
      </w:r>
      <w:r w:rsidR="00B72228">
        <w:rPr>
          <w:b/>
          <w:noProof/>
          <w:sz w:val="24"/>
        </w:rPr>
        <w:tab/>
      </w:r>
      <w:r w:rsidR="00B72228">
        <w:rPr>
          <w:b/>
          <w:noProof/>
          <w:sz w:val="24"/>
        </w:rPr>
        <w:tab/>
      </w:r>
      <w:r w:rsidR="00B72228">
        <w:rPr>
          <w:b/>
          <w:noProof/>
          <w:sz w:val="24"/>
        </w:rPr>
        <w:tab/>
      </w:r>
      <w:r w:rsidR="00B72228">
        <w:rPr>
          <w:b/>
          <w:noProof/>
          <w:sz w:val="24"/>
        </w:rPr>
        <w:tab/>
      </w:r>
      <w:r w:rsidR="00B72228">
        <w:rPr>
          <w:b/>
          <w:noProof/>
          <w:sz w:val="24"/>
        </w:rPr>
        <w:tab/>
      </w:r>
      <w:r w:rsidR="00B72228">
        <w:rPr>
          <w:b/>
          <w:noProof/>
          <w:sz w:val="24"/>
        </w:rPr>
        <w:tab/>
      </w:r>
      <w:r w:rsidR="00B72228">
        <w:rPr>
          <w:b/>
          <w:noProof/>
          <w:sz w:val="24"/>
        </w:rPr>
        <w:tab/>
      </w:r>
      <w:r w:rsidR="00B72228">
        <w:rPr>
          <w:b/>
          <w:noProof/>
          <w:sz w:val="24"/>
        </w:rPr>
        <w:tab/>
      </w:r>
      <w:r w:rsidR="00B72228">
        <w:rPr>
          <w:b/>
          <w:noProof/>
          <w:sz w:val="24"/>
        </w:rPr>
        <w:tab/>
      </w:r>
      <w:r w:rsidR="00B72228">
        <w:rPr>
          <w:b/>
          <w:noProof/>
          <w:sz w:val="24"/>
        </w:rPr>
        <w:tab/>
      </w:r>
      <w:r w:rsidR="00B72228">
        <w:rPr>
          <w:b/>
          <w:noProof/>
          <w:sz w:val="24"/>
        </w:rPr>
        <w:tab/>
      </w:r>
      <w:r w:rsidR="00B72228">
        <w:rPr>
          <w:b/>
          <w:noProof/>
          <w:sz w:val="24"/>
        </w:rPr>
        <w:tab/>
      </w:r>
      <w:r w:rsidR="00B72228">
        <w:rPr>
          <w:noProof/>
        </w:rPr>
        <w:t>Revision of S5-1870108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0BC7C" w14:textId="77777777" w:rsidTr="00547111">
        <w:tc>
          <w:tcPr>
            <w:tcW w:w="9641" w:type="dxa"/>
            <w:gridSpan w:val="9"/>
            <w:tcBorders>
              <w:top w:val="single" w:sz="4" w:space="0" w:color="auto"/>
              <w:left w:val="single" w:sz="4" w:space="0" w:color="auto"/>
              <w:right w:val="single" w:sz="4" w:space="0" w:color="auto"/>
            </w:tcBorders>
          </w:tcPr>
          <w:p w14:paraId="17A3827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B3B923" w14:textId="77777777" w:rsidTr="00547111">
        <w:tc>
          <w:tcPr>
            <w:tcW w:w="9641" w:type="dxa"/>
            <w:gridSpan w:val="9"/>
            <w:tcBorders>
              <w:left w:val="single" w:sz="4" w:space="0" w:color="auto"/>
              <w:right w:val="single" w:sz="4" w:space="0" w:color="auto"/>
            </w:tcBorders>
          </w:tcPr>
          <w:p w14:paraId="40DBD629" w14:textId="77777777" w:rsidR="001E41F3" w:rsidRDefault="001E41F3">
            <w:pPr>
              <w:pStyle w:val="CRCoverPage"/>
              <w:spacing w:after="0"/>
              <w:jc w:val="center"/>
              <w:rPr>
                <w:noProof/>
              </w:rPr>
            </w:pPr>
            <w:r>
              <w:rPr>
                <w:b/>
                <w:noProof/>
                <w:sz w:val="32"/>
              </w:rPr>
              <w:t>CHANGE REQUEST</w:t>
            </w:r>
          </w:p>
        </w:tc>
      </w:tr>
      <w:tr w:rsidR="001E41F3" w14:paraId="105AADBC" w14:textId="77777777" w:rsidTr="00547111">
        <w:tc>
          <w:tcPr>
            <w:tcW w:w="9641" w:type="dxa"/>
            <w:gridSpan w:val="9"/>
            <w:tcBorders>
              <w:left w:val="single" w:sz="4" w:space="0" w:color="auto"/>
              <w:right w:val="single" w:sz="4" w:space="0" w:color="auto"/>
            </w:tcBorders>
          </w:tcPr>
          <w:p w14:paraId="25D2502E" w14:textId="77777777" w:rsidR="001E41F3" w:rsidRDefault="001E41F3">
            <w:pPr>
              <w:pStyle w:val="CRCoverPage"/>
              <w:spacing w:after="0"/>
              <w:rPr>
                <w:noProof/>
                <w:sz w:val="8"/>
                <w:szCs w:val="8"/>
              </w:rPr>
            </w:pPr>
          </w:p>
        </w:tc>
      </w:tr>
      <w:tr w:rsidR="001E41F3" w14:paraId="4152D7C4" w14:textId="77777777" w:rsidTr="00547111">
        <w:tc>
          <w:tcPr>
            <w:tcW w:w="142" w:type="dxa"/>
            <w:tcBorders>
              <w:left w:val="single" w:sz="4" w:space="0" w:color="auto"/>
            </w:tcBorders>
          </w:tcPr>
          <w:p w14:paraId="01C7C18B" w14:textId="77777777" w:rsidR="001E41F3" w:rsidRDefault="001E41F3">
            <w:pPr>
              <w:pStyle w:val="CRCoverPage"/>
              <w:spacing w:after="0"/>
              <w:jc w:val="right"/>
              <w:rPr>
                <w:noProof/>
              </w:rPr>
            </w:pPr>
          </w:p>
        </w:tc>
        <w:tc>
          <w:tcPr>
            <w:tcW w:w="1559" w:type="dxa"/>
            <w:shd w:val="pct30" w:color="FFFF00" w:fill="auto"/>
          </w:tcPr>
          <w:p w14:paraId="6758A678" w14:textId="1D19B75D" w:rsidR="001E41F3" w:rsidRPr="00410371" w:rsidRDefault="0043307F" w:rsidP="00E13F3D">
            <w:pPr>
              <w:pStyle w:val="CRCoverPage"/>
              <w:spacing w:after="0"/>
              <w:jc w:val="right"/>
              <w:rPr>
                <w:b/>
                <w:noProof/>
                <w:sz w:val="28"/>
              </w:rPr>
            </w:pPr>
            <w:fldSimple w:instr=" DOCPROPERTY  Spec#  \* MERGEFORMAT ">
              <w:r w:rsidR="00C34841">
                <w:rPr>
                  <w:b/>
                  <w:noProof/>
                  <w:sz w:val="28"/>
                </w:rPr>
                <w:t>32.2</w:t>
              </w:r>
              <w:r w:rsidR="00BE327D">
                <w:rPr>
                  <w:b/>
                  <w:noProof/>
                  <w:sz w:val="28"/>
                </w:rPr>
                <w:t>90</w:t>
              </w:r>
            </w:fldSimple>
          </w:p>
        </w:tc>
        <w:tc>
          <w:tcPr>
            <w:tcW w:w="709" w:type="dxa"/>
          </w:tcPr>
          <w:p w14:paraId="4EF733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14631" w14:textId="5EC0A422" w:rsidR="001E41F3" w:rsidRPr="00410371" w:rsidRDefault="0043307F" w:rsidP="00547111">
            <w:pPr>
              <w:pStyle w:val="CRCoverPage"/>
              <w:spacing w:after="0"/>
              <w:rPr>
                <w:noProof/>
              </w:rPr>
            </w:pPr>
            <w:fldSimple w:instr=" DOCPROPERTY  Cr#  \* MERGEFORMAT ">
              <w:r w:rsidR="00CD4169">
                <w:rPr>
                  <w:b/>
                  <w:noProof/>
                  <w:sz w:val="28"/>
                </w:rPr>
                <w:t>0023</w:t>
              </w:r>
            </w:fldSimple>
          </w:p>
        </w:tc>
        <w:tc>
          <w:tcPr>
            <w:tcW w:w="709" w:type="dxa"/>
          </w:tcPr>
          <w:p w14:paraId="066EB8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4FCDF" w14:textId="149D84AC" w:rsidR="001E41F3" w:rsidRPr="00410371" w:rsidRDefault="00B72228" w:rsidP="00E13F3D">
            <w:pPr>
              <w:pStyle w:val="CRCoverPage"/>
              <w:spacing w:after="0"/>
              <w:jc w:val="center"/>
              <w:rPr>
                <w:b/>
                <w:noProof/>
              </w:rPr>
            </w:pPr>
            <w:r w:rsidRPr="00E3080D">
              <w:rPr>
                <w:b/>
                <w:noProof/>
                <w:sz w:val="28"/>
              </w:rPr>
              <w:t>1</w:t>
            </w:r>
          </w:p>
        </w:tc>
        <w:tc>
          <w:tcPr>
            <w:tcW w:w="2410" w:type="dxa"/>
          </w:tcPr>
          <w:p w14:paraId="1A55D3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A27D2" w14:textId="4A6DAE0C" w:rsidR="001E41F3" w:rsidRPr="00410371" w:rsidRDefault="0043307F">
            <w:pPr>
              <w:pStyle w:val="CRCoverPage"/>
              <w:spacing w:after="0"/>
              <w:jc w:val="center"/>
              <w:rPr>
                <w:noProof/>
                <w:sz w:val="28"/>
              </w:rPr>
            </w:pPr>
            <w:fldSimple w:instr=" DOCPROPERTY  Version  \* MERGEFORMAT ">
              <w:r w:rsidR="00BE327D">
                <w:rPr>
                  <w:b/>
                  <w:noProof/>
                  <w:sz w:val="28"/>
                </w:rPr>
                <w:t>15.1</w:t>
              </w:r>
              <w:r w:rsidR="00C34841">
                <w:rPr>
                  <w:b/>
                  <w:noProof/>
                  <w:sz w:val="28"/>
                </w:rPr>
                <w:t>.0</w:t>
              </w:r>
            </w:fldSimple>
          </w:p>
        </w:tc>
        <w:tc>
          <w:tcPr>
            <w:tcW w:w="143" w:type="dxa"/>
            <w:tcBorders>
              <w:right w:val="single" w:sz="4" w:space="0" w:color="auto"/>
            </w:tcBorders>
          </w:tcPr>
          <w:p w14:paraId="3FC69BC6" w14:textId="77777777" w:rsidR="001E41F3" w:rsidRDefault="001E41F3">
            <w:pPr>
              <w:pStyle w:val="CRCoverPage"/>
              <w:spacing w:after="0"/>
              <w:rPr>
                <w:noProof/>
              </w:rPr>
            </w:pPr>
          </w:p>
        </w:tc>
      </w:tr>
      <w:tr w:rsidR="001E41F3" w14:paraId="19EE982E" w14:textId="77777777" w:rsidTr="00547111">
        <w:tc>
          <w:tcPr>
            <w:tcW w:w="9641" w:type="dxa"/>
            <w:gridSpan w:val="9"/>
            <w:tcBorders>
              <w:left w:val="single" w:sz="4" w:space="0" w:color="auto"/>
              <w:right w:val="single" w:sz="4" w:space="0" w:color="auto"/>
            </w:tcBorders>
          </w:tcPr>
          <w:p w14:paraId="222C5611" w14:textId="77777777" w:rsidR="001E41F3" w:rsidRDefault="001E41F3">
            <w:pPr>
              <w:pStyle w:val="CRCoverPage"/>
              <w:spacing w:after="0"/>
              <w:rPr>
                <w:noProof/>
              </w:rPr>
            </w:pPr>
          </w:p>
        </w:tc>
      </w:tr>
      <w:tr w:rsidR="001E41F3" w14:paraId="44D0ED4A" w14:textId="77777777" w:rsidTr="00547111">
        <w:tc>
          <w:tcPr>
            <w:tcW w:w="9641" w:type="dxa"/>
            <w:gridSpan w:val="9"/>
            <w:tcBorders>
              <w:top w:val="single" w:sz="4" w:space="0" w:color="auto"/>
            </w:tcBorders>
          </w:tcPr>
          <w:p w14:paraId="7150D3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63C589" w14:textId="77777777" w:rsidTr="00547111">
        <w:tc>
          <w:tcPr>
            <w:tcW w:w="9641" w:type="dxa"/>
            <w:gridSpan w:val="9"/>
          </w:tcPr>
          <w:p w14:paraId="1E2C0FB8" w14:textId="77777777" w:rsidR="001E41F3" w:rsidRDefault="001E41F3">
            <w:pPr>
              <w:pStyle w:val="CRCoverPage"/>
              <w:spacing w:after="0"/>
              <w:rPr>
                <w:noProof/>
                <w:sz w:val="8"/>
                <w:szCs w:val="8"/>
              </w:rPr>
            </w:pPr>
          </w:p>
        </w:tc>
      </w:tr>
    </w:tbl>
    <w:p w14:paraId="5D9DDB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51993A" w14:textId="77777777" w:rsidTr="00A7671C">
        <w:tc>
          <w:tcPr>
            <w:tcW w:w="2835" w:type="dxa"/>
          </w:tcPr>
          <w:p w14:paraId="0BF60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14FB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7B9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F5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8DA2B" w14:textId="77777777" w:rsidR="00F25D98" w:rsidRDefault="00F25D98" w:rsidP="001E41F3">
            <w:pPr>
              <w:pStyle w:val="CRCoverPage"/>
              <w:spacing w:after="0"/>
              <w:jc w:val="center"/>
              <w:rPr>
                <w:b/>
                <w:caps/>
                <w:noProof/>
              </w:rPr>
            </w:pPr>
          </w:p>
        </w:tc>
        <w:tc>
          <w:tcPr>
            <w:tcW w:w="2126" w:type="dxa"/>
          </w:tcPr>
          <w:p w14:paraId="51D69D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07273" w14:textId="77777777" w:rsidR="00F25D98" w:rsidRDefault="00F25D98" w:rsidP="001E41F3">
            <w:pPr>
              <w:pStyle w:val="CRCoverPage"/>
              <w:spacing w:after="0"/>
              <w:jc w:val="center"/>
              <w:rPr>
                <w:b/>
                <w:caps/>
                <w:noProof/>
              </w:rPr>
            </w:pPr>
          </w:p>
        </w:tc>
        <w:tc>
          <w:tcPr>
            <w:tcW w:w="1418" w:type="dxa"/>
            <w:tcBorders>
              <w:left w:val="nil"/>
            </w:tcBorders>
          </w:tcPr>
          <w:p w14:paraId="5C1361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A15548" w14:textId="7177A00B" w:rsidR="00F25D98" w:rsidRDefault="00C34841" w:rsidP="001E41F3">
            <w:pPr>
              <w:pStyle w:val="CRCoverPage"/>
              <w:spacing w:after="0"/>
              <w:jc w:val="center"/>
              <w:rPr>
                <w:b/>
                <w:bCs/>
                <w:caps/>
                <w:noProof/>
              </w:rPr>
            </w:pPr>
            <w:r>
              <w:rPr>
                <w:b/>
                <w:bCs/>
                <w:caps/>
                <w:noProof/>
              </w:rPr>
              <w:t>X</w:t>
            </w:r>
          </w:p>
        </w:tc>
      </w:tr>
    </w:tbl>
    <w:p w14:paraId="5B7019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9C0D38" w14:textId="77777777" w:rsidTr="00547111">
        <w:tc>
          <w:tcPr>
            <w:tcW w:w="9640" w:type="dxa"/>
            <w:gridSpan w:val="11"/>
          </w:tcPr>
          <w:p w14:paraId="768DCA6F" w14:textId="77777777" w:rsidR="001E41F3" w:rsidRDefault="001E41F3">
            <w:pPr>
              <w:pStyle w:val="CRCoverPage"/>
              <w:spacing w:after="0"/>
              <w:rPr>
                <w:noProof/>
                <w:sz w:val="8"/>
                <w:szCs w:val="8"/>
              </w:rPr>
            </w:pPr>
          </w:p>
        </w:tc>
      </w:tr>
      <w:tr w:rsidR="001E41F3" w14:paraId="50E28BA6" w14:textId="77777777" w:rsidTr="00547111">
        <w:tc>
          <w:tcPr>
            <w:tcW w:w="1843" w:type="dxa"/>
            <w:tcBorders>
              <w:top w:val="single" w:sz="4" w:space="0" w:color="auto"/>
              <w:left w:val="single" w:sz="4" w:space="0" w:color="auto"/>
            </w:tcBorders>
          </w:tcPr>
          <w:p w14:paraId="55B3F1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FA10E" w14:textId="5481AD9C" w:rsidR="001E41F3" w:rsidRDefault="00916914">
            <w:pPr>
              <w:pStyle w:val="CRCoverPage"/>
              <w:spacing w:after="0"/>
              <w:ind w:left="100"/>
              <w:rPr>
                <w:noProof/>
              </w:rPr>
            </w:pPr>
            <w:r>
              <w:fldChar w:fldCharType="begin"/>
            </w:r>
            <w:r>
              <w:instrText xml:space="preserve"> DOCPROPERTY  CrTitle  \* MERGEFORMAT </w:instrText>
            </w:r>
            <w:r>
              <w:fldChar w:fldCharType="separate"/>
            </w:r>
            <w:r w:rsidR="00C34841">
              <w:rPr>
                <w:noProof/>
              </w:rPr>
              <w:t xml:space="preserve"> </w:t>
            </w:r>
            <w:r w:rsidR="0006159C">
              <w:rPr>
                <w:noProof/>
              </w:rPr>
              <w:t xml:space="preserve">Add </w:t>
            </w:r>
            <w:r w:rsidR="00C0564D">
              <w:rPr>
                <w:noProof/>
              </w:rPr>
              <w:t>description</w:t>
            </w:r>
            <w:r>
              <w:rPr>
                <w:noProof/>
              </w:rPr>
              <w:fldChar w:fldCharType="end"/>
            </w:r>
            <w:r w:rsidR="0006159C">
              <w:rPr>
                <w:noProof/>
              </w:rPr>
              <w:t xml:space="preserve"> for Charging Notification  </w:t>
            </w:r>
          </w:p>
        </w:tc>
      </w:tr>
      <w:tr w:rsidR="001E41F3" w14:paraId="60F3E824" w14:textId="77777777" w:rsidTr="00547111">
        <w:tc>
          <w:tcPr>
            <w:tcW w:w="1843" w:type="dxa"/>
            <w:tcBorders>
              <w:left w:val="single" w:sz="4" w:space="0" w:color="auto"/>
            </w:tcBorders>
          </w:tcPr>
          <w:p w14:paraId="1E1438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DB5260" w14:textId="77777777" w:rsidR="001E41F3" w:rsidRDefault="001E41F3">
            <w:pPr>
              <w:pStyle w:val="CRCoverPage"/>
              <w:spacing w:after="0"/>
              <w:rPr>
                <w:noProof/>
                <w:sz w:val="8"/>
                <w:szCs w:val="8"/>
              </w:rPr>
            </w:pPr>
          </w:p>
        </w:tc>
      </w:tr>
      <w:tr w:rsidR="001E41F3" w14:paraId="3B658272" w14:textId="77777777" w:rsidTr="00547111">
        <w:tc>
          <w:tcPr>
            <w:tcW w:w="1843" w:type="dxa"/>
            <w:tcBorders>
              <w:left w:val="single" w:sz="4" w:space="0" w:color="auto"/>
            </w:tcBorders>
          </w:tcPr>
          <w:p w14:paraId="081DA0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32A2A" w14:textId="18334046" w:rsidR="001E41F3" w:rsidRDefault="0043307F">
            <w:pPr>
              <w:pStyle w:val="CRCoverPage"/>
              <w:spacing w:after="0"/>
              <w:ind w:left="100"/>
              <w:rPr>
                <w:noProof/>
              </w:rPr>
            </w:pPr>
            <w:fldSimple w:instr=" DOCPROPERTY  SourceIfWg  \* MERGEFORMAT ">
              <w:r w:rsidR="00C34841">
                <w:rPr>
                  <w:noProof/>
                </w:rPr>
                <w:t xml:space="preserve"> Nokia, Nokia Shanghai Bell</w:t>
              </w:r>
            </w:fldSimple>
          </w:p>
        </w:tc>
      </w:tr>
      <w:tr w:rsidR="001E41F3" w14:paraId="111D211A" w14:textId="77777777" w:rsidTr="00547111">
        <w:tc>
          <w:tcPr>
            <w:tcW w:w="1843" w:type="dxa"/>
            <w:tcBorders>
              <w:left w:val="single" w:sz="4" w:space="0" w:color="auto"/>
            </w:tcBorders>
          </w:tcPr>
          <w:p w14:paraId="404A2C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BEE97" w14:textId="77777777" w:rsidR="001E41F3" w:rsidRDefault="00345D8B" w:rsidP="00547111">
            <w:pPr>
              <w:pStyle w:val="CRCoverPage"/>
              <w:spacing w:after="0"/>
              <w:ind w:left="100"/>
              <w:rPr>
                <w:noProof/>
              </w:rPr>
            </w:pPr>
            <w:r>
              <w:t>S5</w:t>
            </w:r>
          </w:p>
        </w:tc>
      </w:tr>
      <w:tr w:rsidR="001E41F3" w14:paraId="4357CBF4" w14:textId="77777777" w:rsidTr="00547111">
        <w:tc>
          <w:tcPr>
            <w:tcW w:w="1843" w:type="dxa"/>
            <w:tcBorders>
              <w:left w:val="single" w:sz="4" w:space="0" w:color="auto"/>
            </w:tcBorders>
          </w:tcPr>
          <w:p w14:paraId="258B9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107DE" w14:textId="77777777" w:rsidR="001E41F3" w:rsidRDefault="001E41F3">
            <w:pPr>
              <w:pStyle w:val="CRCoverPage"/>
              <w:spacing w:after="0"/>
              <w:rPr>
                <w:noProof/>
                <w:sz w:val="8"/>
                <w:szCs w:val="8"/>
              </w:rPr>
            </w:pPr>
          </w:p>
        </w:tc>
      </w:tr>
      <w:tr w:rsidR="001E41F3" w14:paraId="02FF194E" w14:textId="77777777" w:rsidTr="00547111">
        <w:tc>
          <w:tcPr>
            <w:tcW w:w="1843" w:type="dxa"/>
            <w:tcBorders>
              <w:left w:val="single" w:sz="4" w:space="0" w:color="auto"/>
            </w:tcBorders>
          </w:tcPr>
          <w:p w14:paraId="1A3836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60E97" w14:textId="3ED4A09A" w:rsidR="001E41F3" w:rsidRDefault="00BE327D">
            <w:pPr>
              <w:pStyle w:val="CRCoverPage"/>
              <w:spacing w:after="0"/>
              <w:ind w:left="100"/>
              <w:rPr>
                <w:noProof/>
              </w:rPr>
            </w:pPr>
            <w:r w:rsidRPr="00BE327D">
              <w:t>5GS_Ph1-SBI_CH</w:t>
            </w:r>
          </w:p>
        </w:tc>
        <w:tc>
          <w:tcPr>
            <w:tcW w:w="567" w:type="dxa"/>
            <w:tcBorders>
              <w:left w:val="nil"/>
            </w:tcBorders>
          </w:tcPr>
          <w:p w14:paraId="0CBABA35" w14:textId="77777777" w:rsidR="001E41F3" w:rsidRDefault="001E41F3">
            <w:pPr>
              <w:pStyle w:val="CRCoverPage"/>
              <w:spacing w:after="0"/>
              <w:ind w:right="100"/>
              <w:rPr>
                <w:noProof/>
              </w:rPr>
            </w:pPr>
          </w:p>
        </w:tc>
        <w:tc>
          <w:tcPr>
            <w:tcW w:w="1417" w:type="dxa"/>
            <w:gridSpan w:val="3"/>
            <w:tcBorders>
              <w:left w:val="nil"/>
            </w:tcBorders>
          </w:tcPr>
          <w:p w14:paraId="728646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599EF" w14:textId="1434A097" w:rsidR="001E41F3" w:rsidRDefault="0043307F">
            <w:pPr>
              <w:pStyle w:val="CRCoverPage"/>
              <w:spacing w:after="0"/>
              <w:ind w:left="100"/>
              <w:rPr>
                <w:noProof/>
              </w:rPr>
            </w:pPr>
            <w:fldSimple w:instr=" DOCPROPERTY  ResDate  \* MERGEFORMAT ">
              <w:r w:rsidR="00B72228">
                <w:rPr>
                  <w:noProof/>
                </w:rPr>
                <w:t>2018-11</w:t>
              </w:r>
              <w:r w:rsidR="00C34841">
                <w:rPr>
                  <w:noProof/>
                </w:rPr>
                <w:t>-</w:t>
              </w:r>
              <w:r w:rsidR="00B72228">
                <w:rPr>
                  <w:noProof/>
                </w:rPr>
                <w:t>14</w:t>
              </w:r>
            </w:fldSimple>
          </w:p>
        </w:tc>
      </w:tr>
      <w:tr w:rsidR="001E41F3" w14:paraId="30D03F04" w14:textId="77777777" w:rsidTr="00547111">
        <w:tc>
          <w:tcPr>
            <w:tcW w:w="1843" w:type="dxa"/>
            <w:tcBorders>
              <w:left w:val="single" w:sz="4" w:space="0" w:color="auto"/>
            </w:tcBorders>
          </w:tcPr>
          <w:p w14:paraId="0F7A70A6" w14:textId="77777777" w:rsidR="001E41F3" w:rsidRDefault="001E41F3">
            <w:pPr>
              <w:pStyle w:val="CRCoverPage"/>
              <w:spacing w:after="0"/>
              <w:rPr>
                <w:b/>
                <w:i/>
                <w:noProof/>
                <w:sz w:val="8"/>
                <w:szCs w:val="8"/>
              </w:rPr>
            </w:pPr>
          </w:p>
        </w:tc>
        <w:tc>
          <w:tcPr>
            <w:tcW w:w="1986" w:type="dxa"/>
            <w:gridSpan w:val="4"/>
          </w:tcPr>
          <w:p w14:paraId="67404355" w14:textId="77777777" w:rsidR="001E41F3" w:rsidRDefault="001E41F3">
            <w:pPr>
              <w:pStyle w:val="CRCoverPage"/>
              <w:spacing w:after="0"/>
              <w:rPr>
                <w:noProof/>
                <w:sz w:val="8"/>
                <w:szCs w:val="8"/>
              </w:rPr>
            </w:pPr>
          </w:p>
        </w:tc>
        <w:tc>
          <w:tcPr>
            <w:tcW w:w="2267" w:type="dxa"/>
            <w:gridSpan w:val="2"/>
          </w:tcPr>
          <w:p w14:paraId="2763F91C" w14:textId="77777777" w:rsidR="001E41F3" w:rsidRDefault="001E41F3">
            <w:pPr>
              <w:pStyle w:val="CRCoverPage"/>
              <w:spacing w:after="0"/>
              <w:rPr>
                <w:noProof/>
                <w:sz w:val="8"/>
                <w:szCs w:val="8"/>
              </w:rPr>
            </w:pPr>
          </w:p>
        </w:tc>
        <w:tc>
          <w:tcPr>
            <w:tcW w:w="1417" w:type="dxa"/>
            <w:gridSpan w:val="3"/>
          </w:tcPr>
          <w:p w14:paraId="415869DC" w14:textId="77777777" w:rsidR="001E41F3" w:rsidRDefault="001E41F3">
            <w:pPr>
              <w:pStyle w:val="CRCoverPage"/>
              <w:spacing w:after="0"/>
              <w:rPr>
                <w:noProof/>
                <w:sz w:val="8"/>
                <w:szCs w:val="8"/>
              </w:rPr>
            </w:pPr>
          </w:p>
        </w:tc>
        <w:tc>
          <w:tcPr>
            <w:tcW w:w="2127" w:type="dxa"/>
            <w:tcBorders>
              <w:right w:val="single" w:sz="4" w:space="0" w:color="auto"/>
            </w:tcBorders>
          </w:tcPr>
          <w:p w14:paraId="77E1E9B8" w14:textId="77777777" w:rsidR="001E41F3" w:rsidRDefault="001E41F3">
            <w:pPr>
              <w:pStyle w:val="CRCoverPage"/>
              <w:spacing w:after="0"/>
              <w:rPr>
                <w:noProof/>
                <w:sz w:val="8"/>
                <w:szCs w:val="8"/>
              </w:rPr>
            </w:pPr>
          </w:p>
        </w:tc>
      </w:tr>
      <w:tr w:rsidR="001E41F3" w14:paraId="70BE79AC" w14:textId="77777777" w:rsidTr="00547111">
        <w:trPr>
          <w:cantSplit/>
        </w:trPr>
        <w:tc>
          <w:tcPr>
            <w:tcW w:w="1843" w:type="dxa"/>
            <w:tcBorders>
              <w:left w:val="single" w:sz="4" w:space="0" w:color="auto"/>
            </w:tcBorders>
          </w:tcPr>
          <w:p w14:paraId="400E4A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39E220" w14:textId="02191FD8" w:rsidR="001E41F3" w:rsidRPr="00C34841" w:rsidRDefault="00C34841" w:rsidP="00D24991">
            <w:pPr>
              <w:pStyle w:val="CRCoverPage"/>
              <w:spacing w:after="0"/>
              <w:ind w:left="100" w:right="-609"/>
              <w:rPr>
                <w:noProof/>
              </w:rPr>
            </w:pPr>
            <w:r w:rsidRPr="00C34841">
              <w:fldChar w:fldCharType="begin"/>
            </w:r>
            <w:r w:rsidRPr="00C34841">
              <w:instrText xml:space="preserve"> DOCPROPERTY  Cat  \* MERGEFORMAT </w:instrText>
            </w:r>
            <w:r w:rsidRPr="00C34841">
              <w:fldChar w:fldCharType="end"/>
            </w:r>
            <w:r w:rsidRPr="00C34841">
              <w:rPr>
                <w:noProof/>
              </w:rPr>
              <w:t xml:space="preserve"> </w:t>
            </w:r>
            <w:r w:rsidR="00BE327D">
              <w:rPr>
                <w:noProof/>
              </w:rPr>
              <w:t>F</w:t>
            </w:r>
          </w:p>
        </w:tc>
        <w:tc>
          <w:tcPr>
            <w:tcW w:w="3402" w:type="dxa"/>
            <w:gridSpan w:val="5"/>
            <w:tcBorders>
              <w:left w:val="nil"/>
            </w:tcBorders>
          </w:tcPr>
          <w:p w14:paraId="6AA4D6B1" w14:textId="77777777" w:rsidR="001E41F3" w:rsidRDefault="001E41F3">
            <w:pPr>
              <w:pStyle w:val="CRCoverPage"/>
              <w:spacing w:after="0"/>
              <w:rPr>
                <w:noProof/>
              </w:rPr>
            </w:pPr>
          </w:p>
        </w:tc>
        <w:tc>
          <w:tcPr>
            <w:tcW w:w="1417" w:type="dxa"/>
            <w:gridSpan w:val="3"/>
            <w:tcBorders>
              <w:left w:val="nil"/>
            </w:tcBorders>
          </w:tcPr>
          <w:p w14:paraId="50CD21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D648" w14:textId="635F42A2" w:rsidR="001E41F3" w:rsidRDefault="0043307F">
            <w:pPr>
              <w:pStyle w:val="CRCoverPage"/>
              <w:spacing w:after="0"/>
              <w:ind w:left="100"/>
              <w:rPr>
                <w:noProof/>
              </w:rPr>
            </w:pPr>
            <w:fldSimple w:instr=" DOCPROPERTY  Release  \* MERGEFORMAT ">
              <w:r w:rsidR="00C34841" w:rsidRPr="00C34841">
                <w:rPr>
                  <w:noProof/>
                </w:rPr>
                <w:t>Rel-15</w:t>
              </w:r>
            </w:fldSimple>
          </w:p>
        </w:tc>
      </w:tr>
      <w:tr w:rsidR="001E41F3" w14:paraId="4CB928EB" w14:textId="77777777" w:rsidTr="00547111">
        <w:tc>
          <w:tcPr>
            <w:tcW w:w="1843" w:type="dxa"/>
            <w:tcBorders>
              <w:left w:val="single" w:sz="4" w:space="0" w:color="auto"/>
              <w:bottom w:val="single" w:sz="4" w:space="0" w:color="auto"/>
            </w:tcBorders>
          </w:tcPr>
          <w:p w14:paraId="564E9C71" w14:textId="77777777" w:rsidR="001E41F3" w:rsidRDefault="001E41F3">
            <w:pPr>
              <w:pStyle w:val="CRCoverPage"/>
              <w:spacing w:after="0"/>
              <w:rPr>
                <w:b/>
                <w:i/>
                <w:noProof/>
              </w:rPr>
            </w:pPr>
          </w:p>
        </w:tc>
        <w:tc>
          <w:tcPr>
            <w:tcW w:w="4677" w:type="dxa"/>
            <w:gridSpan w:val="8"/>
            <w:tcBorders>
              <w:bottom w:val="single" w:sz="4" w:space="0" w:color="auto"/>
            </w:tcBorders>
          </w:tcPr>
          <w:p w14:paraId="20D476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A1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695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F1B65D" w14:textId="77777777" w:rsidTr="00547111">
        <w:tc>
          <w:tcPr>
            <w:tcW w:w="1843" w:type="dxa"/>
          </w:tcPr>
          <w:p w14:paraId="7663A9B1" w14:textId="77777777" w:rsidR="001E41F3" w:rsidRDefault="001E41F3">
            <w:pPr>
              <w:pStyle w:val="CRCoverPage"/>
              <w:spacing w:after="0"/>
              <w:rPr>
                <w:b/>
                <w:i/>
                <w:noProof/>
                <w:sz w:val="8"/>
                <w:szCs w:val="8"/>
              </w:rPr>
            </w:pPr>
          </w:p>
        </w:tc>
        <w:tc>
          <w:tcPr>
            <w:tcW w:w="7797" w:type="dxa"/>
            <w:gridSpan w:val="10"/>
          </w:tcPr>
          <w:p w14:paraId="6871E1D6" w14:textId="77777777" w:rsidR="001E41F3" w:rsidRDefault="001E41F3">
            <w:pPr>
              <w:pStyle w:val="CRCoverPage"/>
              <w:spacing w:after="0"/>
              <w:rPr>
                <w:noProof/>
                <w:sz w:val="8"/>
                <w:szCs w:val="8"/>
              </w:rPr>
            </w:pPr>
          </w:p>
        </w:tc>
      </w:tr>
      <w:tr w:rsidR="001E41F3" w14:paraId="33485390" w14:textId="77777777" w:rsidTr="00547111">
        <w:tc>
          <w:tcPr>
            <w:tcW w:w="2694" w:type="dxa"/>
            <w:gridSpan w:val="2"/>
            <w:tcBorders>
              <w:top w:val="single" w:sz="4" w:space="0" w:color="auto"/>
              <w:left w:val="single" w:sz="4" w:space="0" w:color="auto"/>
            </w:tcBorders>
          </w:tcPr>
          <w:p w14:paraId="1AEE16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C6CA1" w14:textId="77777777" w:rsidR="001E41F3" w:rsidRDefault="00BE327D">
            <w:pPr>
              <w:pStyle w:val="CRCoverPage"/>
              <w:spacing w:after="0"/>
              <w:ind w:left="100"/>
              <w:rPr>
                <w:noProof/>
              </w:rPr>
            </w:pPr>
            <w:r>
              <w:rPr>
                <w:noProof/>
              </w:rPr>
              <w:t>The message content associated to the Notify Operation of the Nchf-ConvergedCharging service has no stage 2 description</w:t>
            </w:r>
          </w:p>
          <w:p w14:paraId="77A16ABC" w14:textId="77777777" w:rsidR="00017F18" w:rsidRDefault="00017F18" w:rsidP="00017F18">
            <w:pPr>
              <w:pStyle w:val="CRCoverPage"/>
              <w:spacing w:after="0"/>
              <w:ind w:left="100"/>
              <w:rPr>
                <w:noProof/>
              </w:rPr>
            </w:pPr>
          </w:p>
          <w:p w14:paraId="23C05CC4" w14:textId="3B1D62E0" w:rsidR="00017F18" w:rsidRDefault="00017F18" w:rsidP="00017F18">
            <w:pPr>
              <w:pStyle w:val="CRCoverPage"/>
              <w:spacing w:after="0"/>
              <w:ind w:left="100"/>
              <w:rPr>
                <w:noProof/>
              </w:rPr>
            </w:pPr>
            <w:r>
              <w:rPr>
                <w:noProof/>
              </w:rPr>
              <w:t>The chapter 5.3.2.4 Char</w:t>
            </w:r>
            <w:r w:rsidR="00226874">
              <w:rPr>
                <w:noProof/>
              </w:rPr>
              <w:t>ging Notify  is not part of the "C</w:t>
            </w:r>
            <w:r>
              <w:rPr>
                <w:noProof/>
              </w:rPr>
              <w:t>ontent</w:t>
            </w:r>
            <w:r w:rsidR="00226874">
              <w:rPr>
                <w:noProof/>
              </w:rPr>
              <w:t>s"</w:t>
            </w:r>
            <w:r>
              <w:rPr>
                <w:noProof/>
              </w:rPr>
              <w:t xml:space="preserve"> </w:t>
            </w:r>
            <w:r w:rsidR="00226874">
              <w:rPr>
                <w:noProof/>
              </w:rPr>
              <w:t xml:space="preserve">paragraph </w:t>
            </w:r>
            <w:r>
              <w:rPr>
                <w:noProof/>
              </w:rPr>
              <w:t>due to style issue</w:t>
            </w:r>
          </w:p>
          <w:p w14:paraId="3ACF06E5" w14:textId="4F5141F6" w:rsidR="00017F18" w:rsidRDefault="00017F18">
            <w:pPr>
              <w:pStyle w:val="CRCoverPage"/>
              <w:spacing w:after="0"/>
              <w:ind w:left="100"/>
              <w:rPr>
                <w:noProof/>
              </w:rPr>
            </w:pPr>
          </w:p>
        </w:tc>
      </w:tr>
      <w:tr w:rsidR="001E41F3" w14:paraId="2CFA59F5" w14:textId="77777777" w:rsidTr="00547111">
        <w:tc>
          <w:tcPr>
            <w:tcW w:w="2694" w:type="dxa"/>
            <w:gridSpan w:val="2"/>
            <w:tcBorders>
              <w:left w:val="single" w:sz="4" w:space="0" w:color="auto"/>
            </w:tcBorders>
          </w:tcPr>
          <w:p w14:paraId="78BA83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412A23" w14:textId="77777777" w:rsidR="001E41F3" w:rsidRDefault="001E41F3">
            <w:pPr>
              <w:pStyle w:val="CRCoverPage"/>
              <w:spacing w:after="0"/>
              <w:rPr>
                <w:noProof/>
                <w:sz w:val="8"/>
                <w:szCs w:val="8"/>
              </w:rPr>
            </w:pPr>
          </w:p>
        </w:tc>
      </w:tr>
      <w:tr w:rsidR="001E41F3" w14:paraId="7E776EBF" w14:textId="77777777" w:rsidTr="00547111">
        <w:tc>
          <w:tcPr>
            <w:tcW w:w="2694" w:type="dxa"/>
            <w:gridSpan w:val="2"/>
            <w:tcBorders>
              <w:left w:val="single" w:sz="4" w:space="0" w:color="auto"/>
            </w:tcBorders>
          </w:tcPr>
          <w:p w14:paraId="1B59CC4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54FDA" w14:textId="77777777" w:rsidR="001E41F3" w:rsidRDefault="00BE327D">
            <w:pPr>
              <w:pStyle w:val="CRCoverPage"/>
              <w:spacing w:after="0"/>
              <w:ind w:left="100"/>
              <w:rPr>
                <w:noProof/>
              </w:rPr>
            </w:pPr>
            <w:r>
              <w:rPr>
                <w:noProof/>
              </w:rPr>
              <w:t>Introduce the message content description for Notify operation</w:t>
            </w:r>
          </w:p>
          <w:p w14:paraId="1606BA43" w14:textId="77777777" w:rsidR="00226874" w:rsidRDefault="00226874" w:rsidP="00017F18">
            <w:pPr>
              <w:pStyle w:val="CRCoverPage"/>
              <w:spacing w:after="0"/>
              <w:ind w:left="100"/>
              <w:rPr>
                <w:noProof/>
              </w:rPr>
            </w:pPr>
          </w:p>
          <w:p w14:paraId="7985358F" w14:textId="7166F660" w:rsidR="00017F18" w:rsidRDefault="00017F18" w:rsidP="00017F18">
            <w:pPr>
              <w:pStyle w:val="CRCoverPage"/>
              <w:spacing w:after="0"/>
              <w:ind w:left="100"/>
              <w:rPr>
                <w:noProof/>
              </w:rPr>
            </w:pPr>
            <w:r>
              <w:rPr>
                <w:noProof/>
              </w:rPr>
              <w:t>Correct style issue for 5.3.2.4 title</w:t>
            </w:r>
          </w:p>
          <w:p w14:paraId="5EFF2D3D" w14:textId="56F00ED1" w:rsidR="00017F18" w:rsidRDefault="00017F18">
            <w:pPr>
              <w:pStyle w:val="CRCoverPage"/>
              <w:spacing w:after="0"/>
              <w:ind w:left="100"/>
              <w:rPr>
                <w:noProof/>
              </w:rPr>
            </w:pPr>
          </w:p>
        </w:tc>
      </w:tr>
      <w:tr w:rsidR="001E41F3" w14:paraId="54FC1EBF" w14:textId="77777777" w:rsidTr="00547111">
        <w:tc>
          <w:tcPr>
            <w:tcW w:w="2694" w:type="dxa"/>
            <w:gridSpan w:val="2"/>
            <w:tcBorders>
              <w:left w:val="single" w:sz="4" w:space="0" w:color="auto"/>
            </w:tcBorders>
          </w:tcPr>
          <w:p w14:paraId="46E0A3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3FB4A" w14:textId="77777777" w:rsidR="001E41F3" w:rsidRDefault="001E41F3">
            <w:pPr>
              <w:pStyle w:val="CRCoverPage"/>
              <w:spacing w:after="0"/>
              <w:rPr>
                <w:noProof/>
                <w:sz w:val="8"/>
                <w:szCs w:val="8"/>
              </w:rPr>
            </w:pPr>
          </w:p>
        </w:tc>
      </w:tr>
      <w:tr w:rsidR="001E41F3" w14:paraId="1E7D4F94" w14:textId="77777777" w:rsidTr="00547111">
        <w:tc>
          <w:tcPr>
            <w:tcW w:w="2694" w:type="dxa"/>
            <w:gridSpan w:val="2"/>
            <w:tcBorders>
              <w:left w:val="single" w:sz="4" w:space="0" w:color="auto"/>
              <w:bottom w:val="single" w:sz="4" w:space="0" w:color="auto"/>
            </w:tcBorders>
          </w:tcPr>
          <w:p w14:paraId="67346F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8A98C" w14:textId="0655B82C" w:rsidR="001E41F3" w:rsidRDefault="00BE327D">
            <w:pPr>
              <w:pStyle w:val="CRCoverPage"/>
              <w:spacing w:after="0"/>
              <w:ind w:left="100"/>
              <w:rPr>
                <w:noProof/>
              </w:rPr>
            </w:pPr>
            <w:r>
              <w:rPr>
                <w:noProof/>
              </w:rPr>
              <w:t>No stage 2 de</w:t>
            </w:r>
            <w:r w:rsidR="00986FC9">
              <w:rPr>
                <w:noProof/>
              </w:rPr>
              <w:t>s</w:t>
            </w:r>
            <w:r>
              <w:rPr>
                <w:noProof/>
              </w:rPr>
              <w:t>cription</w:t>
            </w:r>
          </w:p>
        </w:tc>
      </w:tr>
      <w:tr w:rsidR="001E41F3" w14:paraId="7947AF4D" w14:textId="77777777" w:rsidTr="00547111">
        <w:tc>
          <w:tcPr>
            <w:tcW w:w="2694" w:type="dxa"/>
            <w:gridSpan w:val="2"/>
          </w:tcPr>
          <w:p w14:paraId="4862B3F0" w14:textId="77777777" w:rsidR="001E41F3" w:rsidRDefault="001E41F3">
            <w:pPr>
              <w:pStyle w:val="CRCoverPage"/>
              <w:spacing w:after="0"/>
              <w:rPr>
                <w:b/>
                <w:i/>
                <w:noProof/>
                <w:sz w:val="8"/>
                <w:szCs w:val="8"/>
              </w:rPr>
            </w:pPr>
          </w:p>
        </w:tc>
        <w:tc>
          <w:tcPr>
            <w:tcW w:w="6946" w:type="dxa"/>
            <w:gridSpan w:val="9"/>
          </w:tcPr>
          <w:p w14:paraId="0D9DC97E" w14:textId="77777777" w:rsidR="001E41F3" w:rsidRDefault="001E41F3">
            <w:pPr>
              <w:pStyle w:val="CRCoverPage"/>
              <w:spacing w:after="0"/>
              <w:rPr>
                <w:noProof/>
                <w:sz w:val="8"/>
                <w:szCs w:val="8"/>
              </w:rPr>
            </w:pPr>
          </w:p>
        </w:tc>
      </w:tr>
      <w:tr w:rsidR="001E41F3" w14:paraId="669C27B2" w14:textId="77777777" w:rsidTr="00547111">
        <w:tc>
          <w:tcPr>
            <w:tcW w:w="2694" w:type="dxa"/>
            <w:gridSpan w:val="2"/>
            <w:tcBorders>
              <w:top w:val="single" w:sz="4" w:space="0" w:color="auto"/>
              <w:left w:val="single" w:sz="4" w:space="0" w:color="auto"/>
            </w:tcBorders>
          </w:tcPr>
          <w:p w14:paraId="4E1D16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F8247A" w14:textId="321E5236" w:rsidR="001E41F3" w:rsidRDefault="00226874">
            <w:pPr>
              <w:pStyle w:val="CRCoverPage"/>
              <w:spacing w:after="0"/>
              <w:ind w:left="100"/>
              <w:rPr>
                <w:noProof/>
              </w:rPr>
            </w:pPr>
            <w:r>
              <w:rPr>
                <w:noProof/>
              </w:rPr>
              <w:t>5.3.2.4, 5.4.1, 7</w:t>
            </w:r>
          </w:p>
        </w:tc>
      </w:tr>
      <w:tr w:rsidR="001E41F3" w14:paraId="74CCDB44" w14:textId="77777777" w:rsidTr="00547111">
        <w:tc>
          <w:tcPr>
            <w:tcW w:w="2694" w:type="dxa"/>
            <w:gridSpan w:val="2"/>
            <w:tcBorders>
              <w:left w:val="single" w:sz="4" w:space="0" w:color="auto"/>
            </w:tcBorders>
          </w:tcPr>
          <w:p w14:paraId="0FABCD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F8832B" w14:textId="77777777" w:rsidR="001E41F3" w:rsidRDefault="001E41F3">
            <w:pPr>
              <w:pStyle w:val="CRCoverPage"/>
              <w:spacing w:after="0"/>
              <w:rPr>
                <w:noProof/>
                <w:sz w:val="8"/>
                <w:szCs w:val="8"/>
              </w:rPr>
            </w:pPr>
          </w:p>
        </w:tc>
      </w:tr>
      <w:tr w:rsidR="001E41F3" w14:paraId="23E8F5E2" w14:textId="77777777" w:rsidTr="00547111">
        <w:tc>
          <w:tcPr>
            <w:tcW w:w="2694" w:type="dxa"/>
            <w:gridSpan w:val="2"/>
            <w:tcBorders>
              <w:left w:val="single" w:sz="4" w:space="0" w:color="auto"/>
            </w:tcBorders>
          </w:tcPr>
          <w:p w14:paraId="7204A6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5C4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38442" w14:textId="77777777" w:rsidR="001E41F3" w:rsidRDefault="001E41F3">
            <w:pPr>
              <w:pStyle w:val="CRCoverPage"/>
              <w:spacing w:after="0"/>
              <w:jc w:val="center"/>
              <w:rPr>
                <w:b/>
                <w:caps/>
                <w:noProof/>
              </w:rPr>
            </w:pPr>
            <w:r>
              <w:rPr>
                <w:b/>
                <w:caps/>
                <w:noProof/>
              </w:rPr>
              <w:t>N</w:t>
            </w:r>
          </w:p>
        </w:tc>
        <w:tc>
          <w:tcPr>
            <w:tcW w:w="2977" w:type="dxa"/>
            <w:gridSpan w:val="4"/>
          </w:tcPr>
          <w:p w14:paraId="64B59B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23787" w14:textId="77777777" w:rsidR="001E41F3" w:rsidRDefault="001E41F3">
            <w:pPr>
              <w:pStyle w:val="CRCoverPage"/>
              <w:spacing w:after="0"/>
              <w:ind w:left="99"/>
              <w:rPr>
                <w:noProof/>
              </w:rPr>
            </w:pPr>
          </w:p>
        </w:tc>
      </w:tr>
      <w:tr w:rsidR="001E41F3" w14:paraId="0DC6BFB9" w14:textId="77777777" w:rsidTr="00547111">
        <w:tc>
          <w:tcPr>
            <w:tcW w:w="2694" w:type="dxa"/>
            <w:gridSpan w:val="2"/>
            <w:tcBorders>
              <w:left w:val="single" w:sz="4" w:space="0" w:color="auto"/>
            </w:tcBorders>
          </w:tcPr>
          <w:p w14:paraId="3B2DAF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857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64A7" w14:textId="670B9E7F" w:rsidR="001E41F3" w:rsidRDefault="00C34841">
            <w:pPr>
              <w:pStyle w:val="CRCoverPage"/>
              <w:spacing w:after="0"/>
              <w:jc w:val="center"/>
              <w:rPr>
                <w:b/>
                <w:caps/>
                <w:noProof/>
              </w:rPr>
            </w:pPr>
            <w:r>
              <w:rPr>
                <w:b/>
                <w:caps/>
                <w:noProof/>
              </w:rPr>
              <w:t>X</w:t>
            </w:r>
          </w:p>
        </w:tc>
        <w:tc>
          <w:tcPr>
            <w:tcW w:w="2977" w:type="dxa"/>
            <w:gridSpan w:val="4"/>
          </w:tcPr>
          <w:p w14:paraId="583A47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8F0B2" w14:textId="77777777" w:rsidR="001E41F3" w:rsidRDefault="00145D43">
            <w:pPr>
              <w:pStyle w:val="CRCoverPage"/>
              <w:spacing w:after="0"/>
              <w:ind w:left="99"/>
              <w:rPr>
                <w:noProof/>
              </w:rPr>
            </w:pPr>
            <w:r>
              <w:rPr>
                <w:noProof/>
              </w:rPr>
              <w:t xml:space="preserve">TS/TR ... CR ... </w:t>
            </w:r>
          </w:p>
        </w:tc>
      </w:tr>
      <w:tr w:rsidR="001E41F3" w14:paraId="3880FDD8" w14:textId="77777777" w:rsidTr="00547111">
        <w:tc>
          <w:tcPr>
            <w:tcW w:w="2694" w:type="dxa"/>
            <w:gridSpan w:val="2"/>
            <w:tcBorders>
              <w:left w:val="single" w:sz="4" w:space="0" w:color="auto"/>
            </w:tcBorders>
          </w:tcPr>
          <w:p w14:paraId="1CB5D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AF5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11D0F" w14:textId="43CC5DA1" w:rsidR="001E41F3" w:rsidRDefault="00C34841">
            <w:pPr>
              <w:pStyle w:val="CRCoverPage"/>
              <w:spacing w:after="0"/>
              <w:jc w:val="center"/>
              <w:rPr>
                <w:b/>
                <w:caps/>
                <w:noProof/>
              </w:rPr>
            </w:pPr>
            <w:r>
              <w:rPr>
                <w:b/>
                <w:caps/>
                <w:noProof/>
              </w:rPr>
              <w:t>X</w:t>
            </w:r>
          </w:p>
        </w:tc>
        <w:tc>
          <w:tcPr>
            <w:tcW w:w="2977" w:type="dxa"/>
            <w:gridSpan w:val="4"/>
          </w:tcPr>
          <w:p w14:paraId="2AE4AF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29CBED" w14:textId="77777777" w:rsidR="001E41F3" w:rsidRDefault="00145D43">
            <w:pPr>
              <w:pStyle w:val="CRCoverPage"/>
              <w:spacing w:after="0"/>
              <w:ind w:left="99"/>
              <w:rPr>
                <w:noProof/>
              </w:rPr>
            </w:pPr>
            <w:r>
              <w:rPr>
                <w:noProof/>
              </w:rPr>
              <w:t xml:space="preserve">TS/TR ... CR ... </w:t>
            </w:r>
          </w:p>
        </w:tc>
      </w:tr>
      <w:tr w:rsidR="001E41F3" w14:paraId="59FE5B95" w14:textId="77777777" w:rsidTr="00547111">
        <w:tc>
          <w:tcPr>
            <w:tcW w:w="2694" w:type="dxa"/>
            <w:gridSpan w:val="2"/>
            <w:tcBorders>
              <w:left w:val="single" w:sz="4" w:space="0" w:color="auto"/>
            </w:tcBorders>
          </w:tcPr>
          <w:p w14:paraId="47970A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7BC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84825" w14:textId="1230CE1F" w:rsidR="001E41F3" w:rsidRDefault="00C34841">
            <w:pPr>
              <w:pStyle w:val="CRCoverPage"/>
              <w:spacing w:after="0"/>
              <w:jc w:val="center"/>
              <w:rPr>
                <w:b/>
                <w:caps/>
                <w:noProof/>
              </w:rPr>
            </w:pPr>
            <w:r>
              <w:rPr>
                <w:b/>
                <w:caps/>
                <w:noProof/>
              </w:rPr>
              <w:t>X</w:t>
            </w:r>
          </w:p>
        </w:tc>
        <w:tc>
          <w:tcPr>
            <w:tcW w:w="2977" w:type="dxa"/>
            <w:gridSpan w:val="4"/>
          </w:tcPr>
          <w:p w14:paraId="0BA45C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7D89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577C92" w14:textId="77777777" w:rsidTr="00547111">
        <w:tc>
          <w:tcPr>
            <w:tcW w:w="2694" w:type="dxa"/>
            <w:gridSpan w:val="2"/>
            <w:tcBorders>
              <w:left w:val="single" w:sz="4" w:space="0" w:color="auto"/>
            </w:tcBorders>
          </w:tcPr>
          <w:p w14:paraId="0E0C4A02" w14:textId="77777777" w:rsidR="001E41F3" w:rsidRDefault="001E41F3">
            <w:pPr>
              <w:pStyle w:val="CRCoverPage"/>
              <w:spacing w:after="0"/>
              <w:rPr>
                <w:b/>
                <w:i/>
                <w:noProof/>
              </w:rPr>
            </w:pPr>
          </w:p>
        </w:tc>
        <w:tc>
          <w:tcPr>
            <w:tcW w:w="6946" w:type="dxa"/>
            <w:gridSpan w:val="9"/>
            <w:tcBorders>
              <w:right w:val="single" w:sz="4" w:space="0" w:color="auto"/>
            </w:tcBorders>
          </w:tcPr>
          <w:p w14:paraId="087FF144" w14:textId="77777777" w:rsidR="001E41F3" w:rsidRDefault="001E41F3">
            <w:pPr>
              <w:pStyle w:val="CRCoverPage"/>
              <w:spacing w:after="0"/>
              <w:rPr>
                <w:noProof/>
              </w:rPr>
            </w:pPr>
          </w:p>
        </w:tc>
      </w:tr>
      <w:tr w:rsidR="001E41F3" w14:paraId="79880051" w14:textId="77777777" w:rsidTr="00547111">
        <w:tc>
          <w:tcPr>
            <w:tcW w:w="2694" w:type="dxa"/>
            <w:gridSpan w:val="2"/>
            <w:tcBorders>
              <w:left w:val="single" w:sz="4" w:space="0" w:color="auto"/>
              <w:bottom w:val="single" w:sz="4" w:space="0" w:color="auto"/>
            </w:tcBorders>
          </w:tcPr>
          <w:p w14:paraId="4A52AF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C3F5F" w14:textId="2BF58AA1" w:rsidR="001E41F3" w:rsidRDefault="001646DD">
            <w:pPr>
              <w:pStyle w:val="CRCoverPage"/>
              <w:spacing w:after="0"/>
              <w:ind w:left="100"/>
              <w:rPr>
                <w:noProof/>
              </w:rPr>
            </w:pPr>
            <w:r>
              <w:rPr>
                <w:noProof/>
              </w:rPr>
              <w:t>Baseline from ts_132290v150100p.docx</w:t>
            </w:r>
            <w:r w:rsidR="00226874">
              <w:rPr>
                <w:noProof/>
              </w:rPr>
              <w:t xml:space="preserve"> to </w:t>
            </w:r>
            <w:r w:rsidR="00CD4169">
              <w:rPr>
                <w:noProof/>
              </w:rPr>
              <w:t>get</w:t>
            </w:r>
            <w:r w:rsidR="00226874">
              <w:rPr>
                <w:noProof/>
              </w:rPr>
              <w:t xml:space="preserve"> tables with correct style.</w:t>
            </w:r>
          </w:p>
        </w:tc>
      </w:tr>
    </w:tbl>
    <w:p w14:paraId="71811756" w14:textId="77777777" w:rsidR="001E41F3" w:rsidRDefault="001E41F3">
      <w:pPr>
        <w:pStyle w:val="CRCoverPage"/>
        <w:spacing w:after="0"/>
        <w:rPr>
          <w:noProof/>
          <w:sz w:val="8"/>
          <w:szCs w:val="8"/>
        </w:rPr>
      </w:pPr>
    </w:p>
    <w:p w14:paraId="031A2205" w14:textId="77777777" w:rsidR="001E41F3" w:rsidRDefault="001E41F3">
      <w:pPr>
        <w:rPr>
          <w:noProof/>
        </w:rPr>
      </w:pPr>
    </w:p>
    <w:p w14:paraId="14662468" w14:textId="77777777" w:rsidR="00C34841" w:rsidRDefault="00C34841" w:rsidP="00C348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4841" w14:paraId="6F3047B3" w14:textId="77777777" w:rsidTr="001646D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8F5803" w14:textId="77777777" w:rsidR="00C34841" w:rsidRDefault="00C34841">
            <w:pPr>
              <w:jc w:val="center"/>
              <w:rPr>
                <w:rFonts w:ascii="Arial" w:hAnsi="Arial" w:cs="Arial"/>
                <w:b/>
                <w:bCs/>
                <w:sz w:val="28"/>
                <w:szCs w:val="28"/>
                <w:lang w:val="en-US"/>
              </w:rPr>
            </w:pPr>
            <w:r>
              <w:rPr>
                <w:rFonts w:ascii="Arial" w:hAnsi="Arial" w:cs="Arial"/>
                <w:b/>
                <w:bCs/>
                <w:sz w:val="28"/>
                <w:szCs w:val="28"/>
                <w:lang w:val="en-US"/>
              </w:rPr>
              <w:t>First change</w:t>
            </w:r>
          </w:p>
        </w:tc>
      </w:tr>
    </w:tbl>
    <w:p w14:paraId="08505C02" w14:textId="77777777" w:rsidR="000A5A62" w:rsidRPr="0044434B" w:rsidRDefault="000A5A62">
      <w:pPr>
        <w:pStyle w:val="Heading4"/>
        <w:rPr>
          <w:rFonts w:eastAsia="SimSun"/>
        </w:rPr>
        <w:pPrChange w:id="3" w:author="Nokia mga" w:date="2018-10-31T15:28:00Z">
          <w:pPr>
            <w:keepNext/>
            <w:keepLines/>
            <w:spacing w:before="120"/>
            <w:ind w:left="1418" w:hanging="1418"/>
            <w:outlineLvl w:val="3"/>
          </w:pPr>
        </w:pPrChange>
      </w:pPr>
      <w:bookmarkStart w:id="4" w:name="_Toc525289545"/>
      <w:bookmarkStart w:id="5" w:name="_Toc526926960"/>
      <w:r w:rsidRPr="0044434B">
        <w:rPr>
          <w:rFonts w:eastAsia="SimSun"/>
        </w:rPr>
        <w:lastRenderedPageBreak/>
        <w:t>5.3.2.</w:t>
      </w:r>
      <w:r>
        <w:rPr>
          <w:rFonts w:eastAsia="SimSun"/>
        </w:rPr>
        <w:t>4</w:t>
      </w:r>
      <w:r w:rsidRPr="0044434B">
        <w:rPr>
          <w:rFonts w:eastAsia="SimSun"/>
        </w:rPr>
        <w:tab/>
        <w:t>Charging notification</w:t>
      </w:r>
    </w:p>
    <w:p w14:paraId="0DE65D5F" w14:textId="77777777" w:rsidR="000A5A62" w:rsidRPr="0044434B" w:rsidRDefault="000A5A62" w:rsidP="000A5A62">
      <w:pPr>
        <w:rPr>
          <w:rFonts w:eastAsia="SimSun"/>
        </w:rPr>
      </w:pPr>
      <w:r w:rsidRPr="0044434B">
        <w:rPr>
          <w:rFonts w:eastAsia="SimSun"/>
        </w:rPr>
        <w:t xml:space="preserve">The CHF can in </w:t>
      </w:r>
      <w:r w:rsidRPr="0044434B">
        <w:rPr>
          <w:rFonts w:eastAsia="SimSun" w:hint="eastAsia"/>
          <w:lang w:eastAsia="zh-CN"/>
        </w:rPr>
        <w:t>Co</w:t>
      </w:r>
      <w:r w:rsidRPr="0044434B">
        <w:rPr>
          <w:rFonts w:eastAsia="SimSun"/>
          <w:lang w:eastAsia="zh-CN"/>
        </w:rPr>
        <w:t>n</w:t>
      </w:r>
      <w:r w:rsidRPr="0044434B">
        <w:rPr>
          <w:rFonts w:eastAsia="SimSun" w:hint="eastAsia"/>
          <w:lang w:eastAsia="zh-CN"/>
        </w:rPr>
        <w:t xml:space="preserve">verged </w:t>
      </w:r>
      <w:r w:rsidRPr="0044434B">
        <w:rPr>
          <w:rFonts w:eastAsia="SimSun"/>
          <w:lang w:eastAsia="zh-CN"/>
        </w:rPr>
        <w:t>Session</w:t>
      </w:r>
      <w:r w:rsidRPr="0044434B">
        <w:rPr>
          <w:rFonts w:eastAsia="SimSun" w:hint="eastAsia"/>
          <w:lang w:eastAsia="zh-CN"/>
        </w:rPr>
        <w:t xml:space="preserve"> based Charging</w:t>
      </w:r>
      <w:r w:rsidRPr="0044434B">
        <w:rPr>
          <w:rFonts w:eastAsia="SimSun"/>
          <w:lang w:eastAsia="zh-CN"/>
        </w:rPr>
        <w:t xml:space="preserve"> 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5998B22B" w14:textId="77777777" w:rsidR="000A5A62" w:rsidRPr="0044434B" w:rsidRDefault="000A5A62" w:rsidP="000A5A62">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51F7FF5A" w14:textId="77777777" w:rsidR="000A5A62" w:rsidRPr="0044434B" w:rsidRDefault="000A5A62" w:rsidP="000A5A62">
      <w:pPr>
        <w:pStyle w:val="TH"/>
        <w:rPr>
          <w:rFonts w:eastAsia="SimSun"/>
        </w:rPr>
      </w:pPr>
      <w:r w:rsidRPr="0044434B">
        <w:object w:dxaOrig="6286" w:dyaOrig="5317" w14:anchorId="17188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5pt;height:266.05pt" o:ole="">
            <v:imagedata r:id="rId11" o:title=""/>
          </v:shape>
          <o:OLEObject Type="Embed" ProgID="Visio.Drawing.11" ShapeID="_x0000_i1025" DrawAspect="Content" ObjectID="_1603840810" r:id="rId12"/>
        </w:object>
      </w:r>
    </w:p>
    <w:p w14:paraId="320BF078" w14:textId="77777777" w:rsidR="000A5A62" w:rsidRPr="0077611E" w:rsidRDefault="000A5A62" w:rsidP="000A5A62">
      <w:pPr>
        <w:pStyle w:val="TF"/>
      </w:pPr>
      <w:r w:rsidRPr="0077611E">
        <w:t>Figure 5.3.2.x</w:t>
      </w:r>
      <w:r>
        <w:t>.</w:t>
      </w:r>
      <w:r w:rsidRPr="0077611E">
        <w:t>1: Session based charging – Notification with Re-authorization</w:t>
      </w:r>
    </w:p>
    <w:p w14:paraId="0F14FE18" w14:textId="77777777" w:rsidR="000A5A62" w:rsidRPr="0044434B" w:rsidRDefault="000A5A62" w:rsidP="000A5A62">
      <w:pPr>
        <w:pStyle w:val="B1"/>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w:t>
      </w:r>
      <w:proofErr w:type="gramStart"/>
      <w:r w:rsidRPr="0044434B">
        <w:rPr>
          <w:rFonts w:eastAsia="SimSun"/>
        </w:rPr>
        <w:t>session based</w:t>
      </w:r>
      <w:proofErr w:type="gramEnd"/>
      <w:r w:rsidRPr="0044434B">
        <w:rPr>
          <w:rFonts w:eastAsia="SimSun"/>
        </w:rPr>
        <w:t xml:space="preserve"> charging ongoing and there have at least been a Charging Data Request [Initial] sent from the NF (CTF) to the CHF, and the CHF have opened a CDR.</w:t>
      </w:r>
    </w:p>
    <w:p w14:paraId="336491AC" w14:textId="77777777" w:rsidR="000A5A62" w:rsidRPr="0044434B" w:rsidRDefault="000A5A62" w:rsidP="000A5A62">
      <w:pPr>
        <w:pStyle w:val="B1"/>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 Request] is sent, but also requests for Charging Data Request [Update] (without request for quota) is possible.</w:t>
      </w:r>
    </w:p>
    <w:p w14:paraId="34353ABE" w14:textId="77777777" w:rsidR="000A5A62" w:rsidRPr="0044434B" w:rsidRDefault="000A5A62" w:rsidP="000A5A62">
      <w:pPr>
        <w:pStyle w:val="B1"/>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Request] i.e. Re-authorization. </w:t>
      </w:r>
    </w:p>
    <w:p w14:paraId="791B5AE5" w14:textId="77777777" w:rsidR="000A5A62" w:rsidRPr="0044434B" w:rsidRDefault="000A5A62" w:rsidP="000A5A62">
      <w:pPr>
        <w:pStyle w:val="B1"/>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297AF529" w14:textId="77777777" w:rsidR="000A5A62" w:rsidRPr="0044434B" w:rsidRDefault="000A5A62" w:rsidP="000A5A62">
      <w:pPr>
        <w:pStyle w:val="B1"/>
        <w:rPr>
          <w:rFonts w:eastAsia="SimSun"/>
        </w:rPr>
      </w:pPr>
      <w:r w:rsidRPr="0044434B">
        <w:rPr>
          <w:rFonts w:eastAsia="SimSun"/>
          <w:b/>
        </w:rPr>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w:t>
      </w:r>
      <w:proofErr w:type="gramStart"/>
      <w:r w:rsidRPr="0044434B">
        <w:rPr>
          <w:rFonts w:eastAsia="SimSun"/>
        </w:rPr>
        <w:t>and also</w:t>
      </w:r>
      <w:proofErr w:type="gramEnd"/>
      <w:r w:rsidRPr="0044434B">
        <w:rPr>
          <w:rFonts w:eastAsia="SimSun"/>
        </w:rPr>
        <w:t xml:space="preserve"> for reporting the used units. </w:t>
      </w:r>
    </w:p>
    <w:p w14:paraId="6D1BE402" w14:textId="77777777" w:rsidR="000A5A62" w:rsidRPr="0044434B" w:rsidRDefault="000A5A62" w:rsidP="000A5A62">
      <w:pPr>
        <w:pStyle w:val="B1"/>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620710D1" w14:textId="77777777" w:rsidR="000A5A62" w:rsidRPr="0044434B" w:rsidRDefault="000A5A62" w:rsidP="000A5A62">
      <w:pPr>
        <w:pStyle w:val="B1"/>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441D17F0" w14:textId="77777777" w:rsidR="000A5A62" w:rsidRPr="0044434B" w:rsidRDefault="000A5A62" w:rsidP="000A5A62">
      <w:pPr>
        <w:pStyle w:val="B1"/>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2B2C2F40" w14:textId="77777777" w:rsidR="000A5A62" w:rsidRPr="0044434B" w:rsidRDefault="000A5A62" w:rsidP="000A5A62">
      <w:pPr>
        <w:keepNext/>
        <w:rPr>
          <w:rFonts w:eastAsia="SimSun"/>
        </w:rPr>
      </w:pPr>
      <w:r w:rsidRPr="0044434B">
        <w:rPr>
          <w:rFonts w:eastAsia="SimSun"/>
        </w:rPr>
        <w:lastRenderedPageBreak/>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591D74A7" w14:textId="77777777" w:rsidR="000A5A62" w:rsidRPr="0044434B" w:rsidRDefault="000A5A62" w:rsidP="000A5A62">
      <w:pPr>
        <w:pStyle w:val="TH"/>
        <w:rPr>
          <w:rFonts w:eastAsia="SimSun"/>
        </w:rPr>
      </w:pPr>
      <w:r w:rsidRPr="0044434B">
        <w:object w:dxaOrig="6286" w:dyaOrig="5317" w14:anchorId="244F111D">
          <v:shape id="_x0000_i1026" type="#_x0000_t75" style="width:314.35pt;height:266.05pt" o:ole="">
            <v:imagedata r:id="rId13" o:title=""/>
          </v:shape>
          <o:OLEObject Type="Embed" ProgID="Visio.Drawing.11" ShapeID="_x0000_i1026" DrawAspect="Content" ObjectID="_1603840811" r:id="rId14"/>
        </w:object>
      </w:r>
    </w:p>
    <w:p w14:paraId="5A1112AB" w14:textId="77777777" w:rsidR="000A5A62" w:rsidRPr="0077611E" w:rsidRDefault="000A5A62" w:rsidP="000A5A62">
      <w:pPr>
        <w:pStyle w:val="TF"/>
      </w:pPr>
      <w:r w:rsidRPr="0077611E">
        <w:t>Figure 5.3.2.</w:t>
      </w:r>
      <w:r>
        <w:t>4.2</w:t>
      </w:r>
      <w:r w:rsidRPr="0077611E">
        <w:t>: Session based charging – Notification with termination</w:t>
      </w:r>
    </w:p>
    <w:p w14:paraId="5C060874" w14:textId="77777777" w:rsidR="000A5A62" w:rsidRPr="0044434B" w:rsidRDefault="000A5A62" w:rsidP="000A5A62">
      <w:pPr>
        <w:pStyle w:val="B1"/>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w:t>
      </w:r>
      <w:proofErr w:type="gramStart"/>
      <w:r w:rsidRPr="0044434B">
        <w:rPr>
          <w:rFonts w:eastAsia="SimSun"/>
        </w:rPr>
        <w:t>session based</w:t>
      </w:r>
      <w:proofErr w:type="gramEnd"/>
      <w:r w:rsidRPr="0044434B">
        <w:rPr>
          <w:rFonts w:eastAsia="SimSun"/>
        </w:rPr>
        <w:t xml:space="preserve"> charging ongoing and there have at least been a Charging Data Request [Initial] sent from the NF (CTF) to the CHF, and the CHF have opened a CDR.</w:t>
      </w:r>
    </w:p>
    <w:p w14:paraId="6E7F3E47" w14:textId="77777777" w:rsidR="000A5A62" w:rsidRPr="0044434B" w:rsidRDefault="000A5A62" w:rsidP="000A5A62">
      <w:pPr>
        <w:pStyle w:val="B1"/>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22851877" w14:textId="77777777" w:rsidR="000A5A62" w:rsidRPr="0044434B" w:rsidRDefault="000A5A62" w:rsidP="000A5A62">
      <w:pPr>
        <w:pStyle w:val="B1"/>
        <w:rPr>
          <w:rFonts w:eastAsia="SimSun"/>
        </w:rPr>
      </w:pPr>
      <w:r w:rsidRPr="0044434B">
        <w:rPr>
          <w:rFonts w:eastAsia="SimSun"/>
          <w:b/>
        </w:rPr>
        <w:t>3)</w:t>
      </w:r>
      <w:r w:rsidRPr="0044434B">
        <w:rPr>
          <w:rFonts w:eastAsia="SimSun"/>
          <w:b/>
        </w:rPr>
        <w:tab/>
        <w:t>Charging Notify Request [Terminate]:</w:t>
      </w:r>
      <w:r w:rsidRPr="0044434B">
        <w:rPr>
          <w:rFonts w:eastAsia="SimSun"/>
        </w:rPr>
        <w:t xml:space="preserve"> the CHF sends the request to the NF (CTF), for a triggering of a Charging Data Request [Termination] i.e. the termination of the charging session. </w:t>
      </w:r>
    </w:p>
    <w:p w14:paraId="67084BA5" w14:textId="77777777" w:rsidR="000A5A62" w:rsidRPr="0044434B" w:rsidRDefault="000A5A62" w:rsidP="000A5A62">
      <w:pPr>
        <w:pStyle w:val="B1"/>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444ADE8B" w14:textId="77777777" w:rsidR="000A5A62" w:rsidRPr="0044434B" w:rsidRDefault="000A5A62" w:rsidP="000A5A62">
      <w:pPr>
        <w:pStyle w:val="B1"/>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07486007" w14:textId="77777777" w:rsidR="000A5A62" w:rsidRPr="0044434B" w:rsidRDefault="000A5A62" w:rsidP="000A5A62">
      <w:pPr>
        <w:pStyle w:val="B1"/>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7E98A4BC" w14:textId="77777777" w:rsidR="000A5A62" w:rsidRPr="0044434B" w:rsidRDefault="000A5A62" w:rsidP="000A5A62">
      <w:pPr>
        <w:pStyle w:val="B1"/>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0F4C957" w14:textId="785BFF7F" w:rsidR="000A5A62" w:rsidRDefault="000A5A62" w:rsidP="000A5A62">
      <w:pPr>
        <w:pStyle w:val="B1"/>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7C659FCC" w14:textId="77777777" w:rsidR="00FB0569" w:rsidRPr="0044434B" w:rsidRDefault="00FB0569" w:rsidP="000A5A62">
      <w:pPr>
        <w:pStyle w:val="B1"/>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5A62" w14:paraId="350E3DB8" w14:textId="77777777" w:rsidTr="003D1082">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AB74CE9" w14:textId="77777777" w:rsidR="000A5A62" w:rsidRDefault="000A5A62" w:rsidP="003D1082">
            <w:pPr>
              <w:jc w:val="center"/>
              <w:rPr>
                <w:rFonts w:ascii="Arial" w:hAnsi="Arial" w:cs="Arial"/>
                <w:b/>
                <w:bCs/>
                <w:sz w:val="28"/>
                <w:szCs w:val="28"/>
                <w:lang w:val="en-US"/>
              </w:rPr>
            </w:pPr>
            <w:r>
              <w:rPr>
                <w:rFonts w:ascii="Arial" w:hAnsi="Arial" w:cs="Arial"/>
                <w:b/>
                <w:bCs/>
                <w:sz w:val="28"/>
                <w:szCs w:val="28"/>
                <w:lang w:val="en-US"/>
              </w:rPr>
              <w:t>Next change</w:t>
            </w:r>
          </w:p>
        </w:tc>
      </w:tr>
    </w:tbl>
    <w:p w14:paraId="4FBC5D70" w14:textId="1AD7A45F" w:rsidR="00986FC9" w:rsidRDefault="00986FC9" w:rsidP="00986FC9">
      <w:pPr>
        <w:pStyle w:val="Heading3"/>
        <w:rPr>
          <w:noProof/>
          <w:lang w:val="x-none"/>
        </w:rPr>
      </w:pPr>
      <w:r>
        <w:rPr>
          <w:noProof/>
        </w:rPr>
        <w:t>5.</w:t>
      </w:r>
      <w:r>
        <w:rPr>
          <w:noProof/>
          <w:lang w:eastAsia="zh-CN"/>
        </w:rPr>
        <w:t>4</w:t>
      </w:r>
      <w:r>
        <w:rPr>
          <w:noProof/>
        </w:rPr>
        <w:t>.1</w:t>
      </w:r>
      <w:r>
        <w:rPr>
          <w:noProof/>
        </w:rPr>
        <w:tab/>
        <w:t>Re-authorization</w:t>
      </w:r>
      <w:bookmarkEnd w:id="4"/>
    </w:p>
    <w:p w14:paraId="0859678F" w14:textId="7EC1E85B" w:rsidR="00986FC9" w:rsidRDefault="00986FC9" w:rsidP="00986FC9">
      <w:pPr>
        <w:rPr>
          <w:noProof/>
          <w:color w:val="000000"/>
        </w:rPr>
      </w:pPr>
      <w:r>
        <w:rPr>
          <w:noProof/>
        </w:rPr>
        <w:t>The CHF (NF Service Producer) may trigger a re-authorization request and the NF Service Consumer shall report quota usage.</w:t>
      </w:r>
      <w:r>
        <w:rPr>
          <w:noProof/>
          <w:color w:val="000000"/>
        </w:rPr>
        <w:t xml:space="preserve"> The reason for the quota being reported shall be notified to the CHF (</w:t>
      </w:r>
      <w:r>
        <w:rPr>
          <w:noProof/>
        </w:rPr>
        <w:t>NF Service Producer</w:t>
      </w:r>
      <w:r w:rsidRPr="000D233A">
        <w:rPr>
          <w:noProof/>
          <w:color w:val="000000"/>
        </w:rPr>
        <w:t>).</w:t>
      </w:r>
      <w:ins w:id="6" w:author="Nokia mga" w:date="2018-10-31T16:23:00Z">
        <w:r w:rsidR="000D233A">
          <w:rPr>
            <w:noProof/>
            <w:color w:val="000000"/>
          </w:rPr>
          <w:t xml:space="preserve"> This is described </w:t>
        </w:r>
      </w:ins>
      <w:ins w:id="7" w:author="Nokia mga" w:date="2018-10-31T16:41:00Z">
        <w:r w:rsidR="00F90FFD">
          <w:rPr>
            <w:noProof/>
            <w:color w:val="000000"/>
          </w:rPr>
          <w:t>under charging</w:t>
        </w:r>
      </w:ins>
      <w:ins w:id="8" w:author="Nokia mga" w:date="2018-10-31T16:42:00Z">
        <w:r w:rsidR="00F90FFD">
          <w:rPr>
            <w:noProof/>
            <w:color w:val="000000"/>
          </w:rPr>
          <w:t xml:space="preserve"> notification</w:t>
        </w:r>
      </w:ins>
      <w:ins w:id="9" w:author="Nokia mga" w:date="2018-10-31T16:41:00Z">
        <w:r w:rsidR="00F90FFD">
          <w:rPr>
            <w:noProof/>
            <w:color w:val="000000"/>
          </w:rPr>
          <w:t xml:space="preserve"> procedure in clause 5.3.2.4.</w:t>
        </w:r>
      </w:ins>
      <w:ins w:id="10" w:author="Nokia mga" w:date="2018-10-31T16:23:00Z">
        <w:r w:rsidR="000D233A">
          <w:rPr>
            <w:noProof/>
            <w:color w:val="000000"/>
          </w:rPr>
          <w:t xml:space="preserve"> </w:t>
        </w:r>
      </w:ins>
    </w:p>
    <w:p w14:paraId="38C90E3B" w14:textId="77777777" w:rsidR="00986FC9" w:rsidRDefault="00986FC9" w:rsidP="00986FC9">
      <w:pPr>
        <w:rPr>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6FC9" w14:paraId="17D6ABCD" w14:textId="77777777" w:rsidTr="00913CAF">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470B4EB1" w14:textId="77777777" w:rsidR="00986FC9" w:rsidRDefault="00986FC9" w:rsidP="00913CAF">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2E845867" w14:textId="1860CE57" w:rsidR="001646DD" w:rsidRDefault="001646DD" w:rsidP="001646DD">
      <w:pPr>
        <w:pStyle w:val="Heading2"/>
      </w:pPr>
      <w:r>
        <w:t>7</w:t>
      </w:r>
      <w:r>
        <w:tab/>
        <w:t>Message contents</w:t>
      </w:r>
      <w:bookmarkEnd w:id="5"/>
    </w:p>
    <w:p w14:paraId="26403EC9" w14:textId="77777777" w:rsidR="001646DD" w:rsidRDefault="001646DD" w:rsidP="001646DD">
      <w:pPr>
        <w:keepNext/>
      </w:pPr>
      <w:r>
        <w:t>Converged charging is performed by NF (CTF) consuming service operations exposed by CHF, achieved using Charging Data Request and Charging Data Response.</w:t>
      </w:r>
    </w:p>
    <w:p w14:paraId="09B576EB" w14:textId="77777777" w:rsidR="001646DD" w:rsidRDefault="001646DD" w:rsidP="001646DD">
      <w:pPr>
        <w:keepNext/>
      </w:pPr>
      <w:r>
        <w:t xml:space="preserve">The information structure used for these services operations is composed of two parts: </w:t>
      </w:r>
    </w:p>
    <w:p w14:paraId="119FDD4E" w14:textId="77777777" w:rsidR="001646DD" w:rsidRDefault="001646DD" w:rsidP="001646DD">
      <w:pPr>
        <w:pStyle w:val="B1"/>
      </w:pPr>
      <w:r>
        <w:t>-</w:t>
      </w:r>
      <w:r>
        <w:tab/>
        <w:t>Common structures specified in the present document.</w:t>
      </w:r>
    </w:p>
    <w:p w14:paraId="3CF9BB33" w14:textId="77777777" w:rsidR="001646DD" w:rsidRDefault="001646DD" w:rsidP="001646DD">
      <w:pPr>
        <w:pStyle w:val="B1"/>
      </w:pPr>
      <w:r>
        <w:t>-</w:t>
      </w:r>
      <w:r>
        <w:tab/>
        <w:t xml:space="preserve">NF (CTF) consumer specific structures specified in the middle tier TSs.  </w:t>
      </w:r>
    </w:p>
    <w:p w14:paraId="538F6067" w14:textId="77777777" w:rsidR="001646DD" w:rsidRDefault="001646DD" w:rsidP="001646DD">
      <w:r>
        <w:t xml:space="preserve">Table 7.1 describes the data structure which is common to operations in request semantics. </w:t>
      </w:r>
    </w:p>
    <w:p w14:paraId="3E723732" w14:textId="77777777" w:rsidR="001646DD" w:rsidRDefault="001646DD" w:rsidP="001646DD"/>
    <w:p w14:paraId="3EBC4298" w14:textId="77777777" w:rsidR="001646DD" w:rsidRDefault="001646DD" w:rsidP="001646DD"/>
    <w:p w14:paraId="57539B5B" w14:textId="77777777" w:rsidR="001646DD" w:rsidRDefault="001646DD" w:rsidP="001646DD"/>
    <w:p w14:paraId="3D7BDF9B" w14:textId="77777777" w:rsidR="001646DD" w:rsidRDefault="001646DD" w:rsidP="001646DD"/>
    <w:p w14:paraId="543E0637" w14:textId="77777777" w:rsidR="001646DD" w:rsidRDefault="001646DD" w:rsidP="001646DD"/>
    <w:p w14:paraId="6A813BB4" w14:textId="77777777" w:rsidR="001646DD" w:rsidRDefault="001646DD" w:rsidP="001646DD">
      <w:pPr>
        <w:pStyle w:val="TH"/>
        <w:rPr>
          <w:rFonts w:eastAsia="MS Mincho"/>
        </w:rPr>
      </w:pPr>
      <w:r>
        <w:lastRenderedPageBreak/>
        <w:t xml:space="preserve">Table 7.1: Common Data structure of Charging Data </w:t>
      </w:r>
      <w:r>
        <w:rPr>
          <w:rFonts w:eastAsia="MS Mincho"/>
        </w:rPr>
        <w:t xml:space="preserve">Request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799"/>
        <w:gridCol w:w="1128"/>
        <w:gridCol w:w="4988"/>
        <w:gridCol w:w="15"/>
      </w:tblGrid>
      <w:tr w:rsidR="001646DD" w14:paraId="6B69FA25" w14:textId="77777777" w:rsidTr="001646DD">
        <w:trPr>
          <w:cantSplit/>
          <w:tblHeader/>
          <w:jc w:val="center"/>
        </w:trPr>
        <w:tc>
          <w:tcPr>
            <w:tcW w:w="2797" w:type="dxa"/>
            <w:tcBorders>
              <w:top w:val="single" w:sz="4" w:space="0" w:color="auto"/>
              <w:left w:val="single" w:sz="4" w:space="0" w:color="auto"/>
              <w:bottom w:val="single" w:sz="4" w:space="0" w:color="auto"/>
              <w:right w:val="single" w:sz="4" w:space="0" w:color="auto"/>
            </w:tcBorders>
            <w:shd w:val="clear" w:color="auto" w:fill="CCCCCC"/>
            <w:hideMark/>
          </w:tcPr>
          <w:p w14:paraId="7ADC4C6B" w14:textId="77777777" w:rsidR="001646DD" w:rsidRDefault="001646DD">
            <w:pPr>
              <w:pStyle w:val="TAH"/>
              <w:keepNext w:val="0"/>
              <w:keepLines w:val="0"/>
              <w:rPr>
                <w:lang w:eastAsia="en-GB"/>
              </w:rPr>
            </w:pPr>
            <w:r>
              <w:rPr>
                <w:lang w:eastAsia="en-GB"/>
              </w:rPr>
              <w:t>Information Element</w:t>
            </w:r>
          </w:p>
        </w:tc>
        <w:tc>
          <w:tcPr>
            <w:tcW w:w="1128" w:type="dxa"/>
            <w:tcBorders>
              <w:top w:val="single" w:sz="4" w:space="0" w:color="auto"/>
              <w:left w:val="single" w:sz="4" w:space="0" w:color="auto"/>
              <w:bottom w:val="single" w:sz="4" w:space="0" w:color="auto"/>
              <w:right w:val="single" w:sz="4" w:space="0" w:color="auto"/>
            </w:tcBorders>
            <w:shd w:val="clear" w:color="auto" w:fill="CCCCCC"/>
            <w:hideMark/>
          </w:tcPr>
          <w:p w14:paraId="706C9184" w14:textId="77777777" w:rsidR="001646DD" w:rsidRDefault="001646DD">
            <w:pPr>
              <w:pStyle w:val="TAH"/>
              <w:keepNext w:val="0"/>
              <w:keepLines w:val="0"/>
              <w:rPr>
                <w:szCs w:val="18"/>
                <w:lang w:eastAsia="en-GB"/>
              </w:rPr>
            </w:pPr>
            <w:r>
              <w:rPr>
                <w:szCs w:val="18"/>
                <w:lang w:eastAsia="en-GB"/>
              </w:rPr>
              <w:t>Category</w:t>
            </w:r>
          </w:p>
        </w:tc>
        <w:tc>
          <w:tcPr>
            <w:tcW w:w="4992"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10175D7B" w14:textId="77777777" w:rsidR="001646DD" w:rsidRDefault="001646DD">
            <w:pPr>
              <w:pStyle w:val="TAH"/>
              <w:keepNext w:val="0"/>
              <w:keepLines w:val="0"/>
              <w:rPr>
                <w:lang w:eastAsia="en-GB"/>
              </w:rPr>
            </w:pPr>
            <w:r>
              <w:rPr>
                <w:lang w:eastAsia="en-GB"/>
              </w:rPr>
              <w:t>Description</w:t>
            </w:r>
          </w:p>
        </w:tc>
      </w:tr>
      <w:tr w:rsidR="001646DD" w14:paraId="4B3FDFC0" w14:textId="77777777" w:rsidTr="001646DD">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BAE3BB3" w14:textId="77777777" w:rsidR="001646DD" w:rsidRDefault="001646DD">
            <w:pPr>
              <w:pStyle w:val="TAL"/>
              <w:rPr>
                <w:lang w:eastAsia="en-GB"/>
              </w:rPr>
            </w:pPr>
            <w:r>
              <w:rPr>
                <w:lang w:eastAsia="en-GB"/>
              </w:rPr>
              <w:t>Session Identifier</w:t>
            </w:r>
          </w:p>
        </w:tc>
        <w:tc>
          <w:tcPr>
            <w:tcW w:w="1127" w:type="dxa"/>
            <w:tcBorders>
              <w:top w:val="single" w:sz="6" w:space="0" w:color="auto"/>
              <w:left w:val="single" w:sz="6" w:space="0" w:color="auto"/>
              <w:bottom w:val="single" w:sz="6" w:space="0" w:color="auto"/>
              <w:right w:val="single" w:sz="6" w:space="0" w:color="auto"/>
            </w:tcBorders>
            <w:hideMark/>
          </w:tcPr>
          <w:p w14:paraId="46352F59"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C</w:t>
            </w:r>
          </w:p>
        </w:tc>
        <w:tc>
          <w:tcPr>
            <w:tcW w:w="4995" w:type="dxa"/>
            <w:gridSpan w:val="2"/>
            <w:tcBorders>
              <w:top w:val="single" w:sz="6" w:space="0" w:color="auto"/>
              <w:left w:val="single" w:sz="6" w:space="0" w:color="auto"/>
              <w:bottom w:val="single" w:sz="6" w:space="0" w:color="auto"/>
              <w:right w:val="single" w:sz="6" w:space="0" w:color="auto"/>
            </w:tcBorders>
            <w:hideMark/>
          </w:tcPr>
          <w:p w14:paraId="016643B3" w14:textId="77777777" w:rsidR="001646DD" w:rsidRDefault="001646DD">
            <w:pPr>
              <w:pStyle w:val="TAL"/>
              <w:rPr>
                <w:rFonts w:cs="Arial"/>
                <w:lang w:eastAsia="en-GB"/>
              </w:rPr>
            </w:pPr>
            <w:r>
              <w:rPr>
                <w:rFonts w:cs="Arial"/>
                <w:lang w:eastAsia="en-GB"/>
              </w:rPr>
              <w:t>This field identifies the charging session.</w:t>
            </w:r>
          </w:p>
        </w:tc>
      </w:tr>
      <w:tr w:rsidR="001646DD" w14:paraId="7925925A"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6C77ABA7" w14:textId="77777777" w:rsidR="001646DD" w:rsidRDefault="001646DD">
            <w:pPr>
              <w:pStyle w:val="TAL"/>
              <w:rPr>
                <w:lang w:eastAsia="en-GB"/>
              </w:rPr>
            </w:pPr>
            <w:r>
              <w:rPr>
                <w:lang w:eastAsia="en-GB"/>
              </w:rPr>
              <w:t>Subscriber Identifier</w:t>
            </w:r>
          </w:p>
        </w:tc>
        <w:tc>
          <w:tcPr>
            <w:tcW w:w="1128" w:type="dxa"/>
            <w:tcBorders>
              <w:top w:val="single" w:sz="6" w:space="0" w:color="auto"/>
              <w:left w:val="single" w:sz="6" w:space="0" w:color="auto"/>
              <w:bottom w:val="single" w:sz="6" w:space="0" w:color="auto"/>
              <w:right w:val="single" w:sz="6" w:space="0" w:color="auto"/>
            </w:tcBorders>
            <w:hideMark/>
          </w:tcPr>
          <w:p w14:paraId="46012858"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M</w:t>
            </w:r>
          </w:p>
        </w:tc>
        <w:tc>
          <w:tcPr>
            <w:tcW w:w="4992" w:type="dxa"/>
            <w:gridSpan w:val="2"/>
            <w:tcBorders>
              <w:top w:val="single" w:sz="6" w:space="0" w:color="auto"/>
              <w:left w:val="single" w:sz="6" w:space="0" w:color="auto"/>
              <w:bottom w:val="single" w:sz="6" w:space="0" w:color="auto"/>
              <w:right w:val="single" w:sz="6" w:space="0" w:color="auto"/>
            </w:tcBorders>
            <w:hideMark/>
          </w:tcPr>
          <w:p w14:paraId="3575896B" w14:textId="77777777" w:rsidR="001646DD" w:rsidRDefault="001646DD">
            <w:pPr>
              <w:pStyle w:val="TAL"/>
              <w:rPr>
                <w:lang w:eastAsia="en-GB"/>
              </w:rPr>
            </w:pPr>
            <w:r>
              <w:rPr>
                <w:rFonts w:cs="Arial"/>
                <w:lang w:eastAsia="en-GB"/>
              </w:rPr>
              <w:t xml:space="preserve">This field contains the identification of the subscriber that uses the requested service. </w:t>
            </w:r>
          </w:p>
        </w:tc>
      </w:tr>
      <w:tr w:rsidR="001646DD" w14:paraId="1D831A03"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316C87A6" w14:textId="77777777" w:rsidR="001646DD" w:rsidRDefault="001646DD">
            <w:pPr>
              <w:pStyle w:val="TAL"/>
              <w:rPr>
                <w:lang w:eastAsia="en-GB"/>
              </w:rPr>
            </w:pPr>
            <w:r>
              <w:rPr>
                <w:lang w:eastAsia="en-GB"/>
              </w:rPr>
              <w:t>NF Consumer Identification</w:t>
            </w:r>
          </w:p>
        </w:tc>
        <w:tc>
          <w:tcPr>
            <w:tcW w:w="1126" w:type="dxa"/>
            <w:tcBorders>
              <w:top w:val="single" w:sz="6" w:space="0" w:color="auto"/>
              <w:left w:val="single" w:sz="6" w:space="0" w:color="auto"/>
              <w:bottom w:val="single" w:sz="6" w:space="0" w:color="auto"/>
              <w:right w:val="single" w:sz="6" w:space="0" w:color="auto"/>
            </w:tcBorders>
            <w:hideMark/>
          </w:tcPr>
          <w:p w14:paraId="2B9CB603" w14:textId="77777777" w:rsidR="001646DD" w:rsidRDefault="001646DD">
            <w:pPr>
              <w:pStyle w:val="TAC"/>
              <w:keepNext w:val="0"/>
              <w:keepLines w:val="0"/>
              <w:rPr>
                <w:rFonts w:cs="Arial"/>
                <w:szCs w:val="18"/>
                <w:lang w:eastAsia="en-GB"/>
              </w:rPr>
            </w:pPr>
            <w:r>
              <w:rPr>
                <w:rFonts w:cs="Arial"/>
                <w:szCs w:val="18"/>
                <w:lang w:eastAsia="zh-CN"/>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35FF483D" w14:textId="77777777" w:rsidR="001646DD" w:rsidRDefault="001646DD">
            <w:pPr>
              <w:pStyle w:val="TAL"/>
              <w:keepNext w:val="0"/>
              <w:keepLines w:val="0"/>
              <w:rPr>
                <w:rFonts w:cs="Arial"/>
                <w:lang w:eastAsia="en-GB"/>
              </w:rPr>
            </w:pPr>
            <w:r>
              <w:rPr>
                <w:rFonts w:cs="Arial"/>
                <w:lang w:eastAsia="en-GB"/>
              </w:rPr>
              <w:t xml:space="preserve">This is a grouped field which contains a set of information identifying the NF consumer of the charging service. </w:t>
            </w:r>
          </w:p>
        </w:tc>
      </w:tr>
      <w:tr w:rsidR="001646DD" w14:paraId="1829B9A9"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4989B45D" w14:textId="77777777" w:rsidR="001646DD" w:rsidRDefault="001646DD">
            <w:pPr>
              <w:pStyle w:val="TAL"/>
              <w:ind w:firstLineChars="150" w:firstLine="270"/>
              <w:rPr>
                <w:lang w:eastAsia="en-GB"/>
              </w:rPr>
            </w:pPr>
            <w:r>
              <w:rPr>
                <w:rFonts w:cs="Arial"/>
                <w:lang w:eastAsia="en-GB"/>
              </w:rPr>
              <w:t>NF Functionality</w:t>
            </w:r>
          </w:p>
        </w:tc>
        <w:tc>
          <w:tcPr>
            <w:tcW w:w="1126" w:type="dxa"/>
            <w:tcBorders>
              <w:top w:val="single" w:sz="6" w:space="0" w:color="auto"/>
              <w:left w:val="single" w:sz="6" w:space="0" w:color="auto"/>
              <w:bottom w:val="single" w:sz="6" w:space="0" w:color="auto"/>
              <w:right w:val="single" w:sz="6" w:space="0" w:color="auto"/>
            </w:tcBorders>
            <w:hideMark/>
          </w:tcPr>
          <w:p w14:paraId="42D9345E" w14:textId="77777777" w:rsidR="001646DD" w:rsidRDefault="001646DD">
            <w:pPr>
              <w:pStyle w:val="TAC"/>
              <w:keepNext w:val="0"/>
              <w:keepLines w:val="0"/>
              <w:rPr>
                <w:rFonts w:cs="Arial"/>
                <w:szCs w:val="18"/>
                <w:lang w:eastAsia="zh-CN"/>
              </w:rPr>
            </w:pPr>
            <w:r>
              <w:rPr>
                <w:szCs w:val="18"/>
                <w:lang w:eastAsia="en-GB"/>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21BAD929" w14:textId="77777777" w:rsidR="001646DD" w:rsidRDefault="001646DD">
            <w:pPr>
              <w:pStyle w:val="TAL"/>
              <w:keepNext w:val="0"/>
              <w:keepLines w:val="0"/>
              <w:rPr>
                <w:rFonts w:cs="Arial"/>
                <w:lang w:eastAsia="en-GB"/>
              </w:rPr>
            </w:pPr>
            <w:r>
              <w:rPr>
                <w:lang w:eastAsia="zh-CN"/>
              </w:rPr>
              <w:t>This field contains the function of the node.</w:t>
            </w:r>
          </w:p>
        </w:tc>
      </w:tr>
      <w:tr w:rsidR="001646DD" w14:paraId="21860AC6"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13C451FA" w14:textId="77777777" w:rsidR="001646DD" w:rsidRDefault="001646DD">
            <w:pPr>
              <w:pStyle w:val="TAL"/>
              <w:ind w:left="284"/>
              <w:jc w:val="both"/>
              <w:rPr>
                <w:lang w:eastAsia="en-GB"/>
              </w:rPr>
            </w:pPr>
            <w:r>
              <w:rPr>
                <w:rFonts w:cs="Arial"/>
                <w:lang w:eastAsia="en-GB" w:bidi="ar-IQ"/>
              </w:rPr>
              <w:t>NF Name</w:t>
            </w:r>
          </w:p>
        </w:tc>
        <w:tc>
          <w:tcPr>
            <w:tcW w:w="1126" w:type="dxa"/>
            <w:tcBorders>
              <w:top w:val="single" w:sz="6" w:space="0" w:color="auto"/>
              <w:left w:val="single" w:sz="6" w:space="0" w:color="auto"/>
              <w:bottom w:val="single" w:sz="6" w:space="0" w:color="auto"/>
              <w:right w:val="single" w:sz="6" w:space="0" w:color="auto"/>
            </w:tcBorders>
            <w:hideMark/>
          </w:tcPr>
          <w:p w14:paraId="6D89A588" w14:textId="77777777" w:rsidR="001646DD" w:rsidRDefault="001646DD">
            <w:pPr>
              <w:pStyle w:val="TAC"/>
              <w:keepNext w:val="0"/>
              <w:keepLines w:val="0"/>
              <w:rPr>
                <w:rFonts w:cs="Arial"/>
                <w:szCs w:val="18"/>
                <w:lang w:eastAsia="en-GB"/>
              </w:rPr>
            </w:pPr>
            <w:r>
              <w:rPr>
                <w:rFonts w:cs="Arial"/>
                <w:lang w:eastAsia="en-GB"/>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54A037B5" w14:textId="77777777" w:rsidR="001646DD" w:rsidRDefault="001646DD">
            <w:pPr>
              <w:pStyle w:val="TAL"/>
              <w:keepNext w:val="0"/>
              <w:keepLines w:val="0"/>
              <w:rPr>
                <w:rFonts w:cs="Arial"/>
                <w:lang w:eastAsia="en-GB"/>
              </w:rPr>
            </w:pPr>
            <w:r>
              <w:rPr>
                <w:rFonts w:cs="Arial"/>
                <w:lang w:eastAsia="en-GB"/>
              </w:rPr>
              <w:t>This fields holds the name of the NF consumer</w:t>
            </w:r>
          </w:p>
        </w:tc>
      </w:tr>
      <w:tr w:rsidR="001646DD" w14:paraId="2D132C04"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2E58169D" w14:textId="77777777" w:rsidR="001646DD" w:rsidRDefault="001646DD">
            <w:pPr>
              <w:pStyle w:val="TAL"/>
              <w:ind w:left="284"/>
              <w:rPr>
                <w:lang w:eastAsia="en-GB"/>
              </w:rPr>
            </w:pPr>
            <w:r>
              <w:rPr>
                <w:lang w:eastAsia="en-GB" w:bidi="ar-IQ"/>
              </w:rPr>
              <w:t>NF Address</w:t>
            </w:r>
          </w:p>
        </w:tc>
        <w:tc>
          <w:tcPr>
            <w:tcW w:w="1126" w:type="dxa"/>
            <w:tcBorders>
              <w:top w:val="single" w:sz="6" w:space="0" w:color="auto"/>
              <w:left w:val="single" w:sz="6" w:space="0" w:color="auto"/>
              <w:bottom w:val="single" w:sz="6" w:space="0" w:color="auto"/>
              <w:right w:val="single" w:sz="6" w:space="0" w:color="auto"/>
            </w:tcBorders>
            <w:hideMark/>
          </w:tcPr>
          <w:p w14:paraId="04683FDC" w14:textId="77777777" w:rsidR="001646DD" w:rsidRDefault="001646DD">
            <w:pPr>
              <w:pStyle w:val="TAC"/>
              <w:keepNext w:val="0"/>
              <w:keepLines w:val="0"/>
              <w:rPr>
                <w:rFonts w:cs="Arial"/>
                <w:szCs w:val="18"/>
                <w:lang w:eastAsia="en-GB"/>
              </w:rPr>
            </w:pPr>
            <w:r>
              <w:rPr>
                <w:lang w:eastAsia="en-GB"/>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2E667E97" w14:textId="77777777" w:rsidR="001646DD" w:rsidRDefault="001646DD">
            <w:pPr>
              <w:pStyle w:val="TAL"/>
              <w:keepNext w:val="0"/>
              <w:keepLines w:val="0"/>
              <w:rPr>
                <w:rFonts w:cs="Arial"/>
                <w:lang w:eastAsia="en-GB"/>
              </w:rPr>
            </w:pPr>
            <w:r>
              <w:rPr>
                <w:lang w:eastAsia="en-GB"/>
              </w:rPr>
              <w:t xml:space="preserve">This field holds the IP-address of </w:t>
            </w:r>
            <w:r>
              <w:rPr>
                <w:rFonts w:cs="Arial"/>
                <w:lang w:eastAsia="en-GB"/>
              </w:rPr>
              <w:t xml:space="preserve">NF consumer </w:t>
            </w:r>
          </w:p>
        </w:tc>
      </w:tr>
      <w:tr w:rsidR="001646DD" w14:paraId="25EB8C2D"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38C6207" w14:textId="77777777" w:rsidR="001646DD" w:rsidRDefault="001646DD">
            <w:pPr>
              <w:pStyle w:val="TAL"/>
              <w:ind w:left="284"/>
              <w:rPr>
                <w:lang w:eastAsia="en-GB" w:bidi="ar-IQ"/>
              </w:rPr>
            </w:pPr>
            <w:r>
              <w:rPr>
                <w:lang w:eastAsia="en-GB"/>
              </w:rPr>
              <w:t>NF PLMN ID</w:t>
            </w:r>
          </w:p>
        </w:tc>
        <w:tc>
          <w:tcPr>
            <w:tcW w:w="1126" w:type="dxa"/>
            <w:tcBorders>
              <w:top w:val="single" w:sz="6" w:space="0" w:color="auto"/>
              <w:left w:val="single" w:sz="6" w:space="0" w:color="auto"/>
              <w:bottom w:val="single" w:sz="6" w:space="0" w:color="auto"/>
              <w:right w:val="single" w:sz="6" w:space="0" w:color="auto"/>
            </w:tcBorders>
            <w:hideMark/>
          </w:tcPr>
          <w:p w14:paraId="4B9998CF" w14:textId="77777777" w:rsidR="001646DD" w:rsidRDefault="001646DD">
            <w:pPr>
              <w:pStyle w:val="TAC"/>
              <w:keepNext w:val="0"/>
              <w:keepLines w:val="0"/>
              <w:rPr>
                <w:lang w:eastAsia="en-GB"/>
              </w:rPr>
            </w:pPr>
            <w:r>
              <w:rPr>
                <w:szCs w:val="18"/>
                <w:lang w:eastAsia="en-GB"/>
              </w:rPr>
              <w:t>O</w:t>
            </w:r>
            <w:r>
              <w:rPr>
                <w:szCs w:val="18"/>
                <w:vertAlign w:val="subscript"/>
                <w:lang w:eastAsia="en-GB"/>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5E88171D" w14:textId="77777777" w:rsidR="001646DD" w:rsidRDefault="001646DD">
            <w:pPr>
              <w:pStyle w:val="TAL"/>
              <w:keepNext w:val="0"/>
              <w:keepLines w:val="0"/>
              <w:rPr>
                <w:lang w:eastAsia="en-GB"/>
              </w:rPr>
            </w:pPr>
            <w:r>
              <w:rPr>
                <w:lang w:eastAsia="en-GB"/>
              </w:rPr>
              <w:t xml:space="preserve">This field holds the PLMN ID of the network the </w:t>
            </w:r>
            <w:r>
              <w:rPr>
                <w:rFonts w:cs="Arial"/>
                <w:lang w:eastAsia="en-GB"/>
              </w:rPr>
              <w:t xml:space="preserve">NF consumer </w:t>
            </w:r>
            <w:r>
              <w:rPr>
                <w:lang w:eastAsia="en-GB"/>
              </w:rPr>
              <w:t>belongs to.</w:t>
            </w:r>
          </w:p>
        </w:tc>
      </w:tr>
      <w:tr w:rsidR="001646DD" w14:paraId="4D76E42B"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86D6F9D" w14:textId="77777777" w:rsidR="001646DD" w:rsidRDefault="001646DD">
            <w:pPr>
              <w:pStyle w:val="TAL"/>
              <w:rPr>
                <w:lang w:eastAsia="en-GB"/>
              </w:rPr>
            </w:pPr>
            <w:r>
              <w:rPr>
                <w:lang w:eastAsia="en-GB" w:bidi="ar-IQ"/>
              </w:rPr>
              <w:t>Invocation Timestamp</w:t>
            </w:r>
          </w:p>
        </w:tc>
        <w:tc>
          <w:tcPr>
            <w:tcW w:w="1126" w:type="dxa"/>
            <w:tcBorders>
              <w:top w:val="single" w:sz="6" w:space="0" w:color="auto"/>
              <w:left w:val="single" w:sz="6" w:space="0" w:color="auto"/>
              <w:bottom w:val="single" w:sz="6" w:space="0" w:color="auto"/>
              <w:right w:val="single" w:sz="6" w:space="0" w:color="auto"/>
            </w:tcBorders>
            <w:hideMark/>
          </w:tcPr>
          <w:p w14:paraId="795FCEFF" w14:textId="77777777" w:rsidR="001646DD" w:rsidRDefault="001646DD">
            <w:pPr>
              <w:pStyle w:val="TAC"/>
              <w:keepNext w:val="0"/>
              <w:keepLines w:val="0"/>
              <w:rPr>
                <w:rFonts w:cs="Arial"/>
                <w:szCs w:val="18"/>
                <w:lang w:eastAsia="en-GB"/>
              </w:rPr>
            </w:pPr>
            <w:r>
              <w:rPr>
                <w:lang w:eastAsia="zh-CN"/>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6B94FB3B" w14:textId="77777777" w:rsidR="001646DD" w:rsidRDefault="001646DD">
            <w:pPr>
              <w:pStyle w:val="TAL"/>
              <w:keepNext w:val="0"/>
              <w:keepLines w:val="0"/>
              <w:rPr>
                <w:rFonts w:cs="Arial"/>
                <w:lang w:eastAsia="en-GB"/>
              </w:rPr>
            </w:pPr>
            <w:r>
              <w:rPr>
                <w:lang w:eastAsia="en-GB"/>
              </w:rPr>
              <w:t>This field holds</w:t>
            </w:r>
            <w:r>
              <w:rPr>
                <w:lang w:eastAsia="en-GB" w:bidi="ar-IQ"/>
              </w:rPr>
              <w:t xml:space="preserve"> </w:t>
            </w:r>
            <w:r>
              <w:rPr>
                <w:lang w:eastAsia="en-GB"/>
              </w:rPr>
              <w:t>the timestamp of the charging service invocation by the NF consumer</w:t>
            </w:r>
          </w:p>
        </w:tc>
      </w:tr>
      <w:tr w:rsidR="001646DD" w14:paraId="4A55A13D"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651C2873" w14:textId="77777777" w:rsidR="001646DD" w:rsidRDefault="001646DD">
            <w:pPr>
              <w:pStyle w:val="TAL"/>
              <w:rPr>
                <w:lang w:eastAsia="en-GB"/>
              </w:rPr>
            </w:pPr>
            <w:r>
              <w:rPr>
                <w:lang w:eastAsia="en-GB"/>
              </w:rPr>
              <w:t>Invocation Sequence Number</w:t>
            </w:r>
          </w:p>
        </w:tc>
        <w:tc>
          <w:tcPr>
            <w:tcW w:w="1126" w:type="dxa"/>
            <w:tcBorders>
              <w:top w:val="single" w:sz="6" w:space="0" w:color="auto"/>
              <w:left w:val="single" w:sz="6" w:space="0" w:color="auto"/>
              <w:bottom w:val="single" w:sz="6" w:space="0" w:color="auto"/>
              <w:right w:val="single" w:sz="6" w:space="0" w:color="auto"/>
            </w:tcBorders>
            <w:hideMark/>
          </w:tcPr>
          <w:p w14:paraId="0448B406" w14:textId="77777777" w:rsidR="001646DD" w:rsidRDefault="001646DD">
            <w:pPr>
              <w:pStyle w:val="TAC"/>
              <w:keepNext w:val="0"/>
              <w:keepLines w:val="0"/>
              <w:rPr>
                <w:rFonts w:cs="Arial"/>
                <w:szCs w:val="18"/>
                <w:lang w:eastAsia="en-GB"/>
              </w:rPr>
            </w:pPr>
            <w:r>
              <w:rPr>
                <w:szCs w:val="18"/>
                <w:lang w:eastAsia="en-GB"/>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742F0166" w14:textId="77777777" w:rsidR="001646DD" w:rsidRDefault="001646DD">
            <w:pPr>
              <w:pStyle w:val="TAL"/>
              <w:keepNext w:val="0"/>
              <w:keepLines w:val="0"/>
              <w:rPr>
                <w:rFonts w:cs="Arial"/>
                <w:sz w:val="16"/>
                <w:szCs w:val="16"/>
                <w:lang w:eastAsia="en-GB"/>
              </w:rPr>
            </w:pPr>
            <w:r>
              <w:rPr>
                <w:rFonts w:cs="Arial"/>
                <w:lang w:eastAsia="en-GB"/>
              </w:rPr>
              <w:t xml:space="preserve">This field contains the sequence number of the charging service invocation </w:t>
            </w:r>
            <w:r>
              <w:rPr>
                <w:lang w:eastAsia="en-GB"/>
              </w:rPr>
              <w:t>by the NF consumer</w:t>
            </w:r>
            <w:r>
              <w:rPr>
                <w:rFonts w:cs="Arial"/>
                <w:lang w:eastAsia="en-GB"/>
              </w:rPr>
              <w:t>.</w:t>
            </w:r>
          </w:p>
        </w:tc>
      </w:tr>
      <w:tr w:rsidR="001646DD" w14:paraId="234D3ADC" w14:textId="77777777" w:rsidTr="001646DD">
        <w:trPr>
          <w:cantSplit/>
          <w:jc w:val="center"/>
        </w:trPr>
        <w:tc>
          <w:tcPr>
            <w:tcW w:w="2794" w:type="dxa"/>
            <w:tcBorders>
              <w:top w:val="single" w:sz="6" w:space="0" w:color="auto"/>
              <w:left w:val="single" w:sz="6" w:space="0" w:color="auto"/>
              <w:bottom w:val="single" w:sz="6" w:space="0" w:color="auto"/>
              <w:right w:val="single" w:sz="6" w:space="0" w:color="auto"/>
            </w:tcBorders>
            <w:hideMark/>
          </w:tcPr>
          <w:p w14:paraId="52176C50" w14:textId="77777777" w:rsidR="001646DD" w:rsidRDefault="001646DD">
            <w:pPr>
              <w:pStyle w:val="TAL"/>
              <w:rPr>
                <w:lang w:eastAsia="zh-CN"/>
              </w:rPr>
            </w:pPr>
            <w:r>
              <w:rPr>
                <w:lang w:eastAsia="zh-CN"/>
              </w:rPr>
              <w:t>Notify URI</w:t>
            </w:r>
          </w:p>
        </w:tc>
        <w:tc>
          <w:tcPr>
            <w:tcW w:w="1128" w:type="dxa"/>
            <w:tcBorders>
              <w:top w:val="single" w:sz="6" w:space="0" w:color="auto"/>
              <w:left w:val="single" w:sz="6" w:space="0" w:color="auto"/>
              <w:bottom w:val="single" w:sz="6" w:space="0" w:color="auto"/>
              <w:right w:val="single" w:sz="6" w:space="0" w:color="auto"/>
            </w:tcBorders>
            <w:hideMark/>
          </w:tcPr>
          <w:p w14:paraId="67A31A05" w14:textId="77777777" w:rsidR="001646DD" w:rsidRDefault="001646DD">
            <w:pPr>
              <w:pStyle w:val="TAC"/>
              <w:keepNext w:val="0"/>
              <w:keepLines w:val="0"/>
              <w:rPr>
                <w:szCs w:val="18"/>
                <w:lang w:eastAsia="en-GB"/>
              </w:rPr>
            </w:pPr>
            <w:proofErr w:type="spellStart"/>
            <w:r>
              <w:rPr>
                <w:szCs w:val="18"/>
                <w:lang w:eastAsia="en-GB"/>
              </w:rPr>
              <w:t>Oc</w:t>
            </w:r>
            <w:proofErr w:type="spellEnd"/>
          </w:p>
        </w:tc>
        <w:tc>
          <w:tcPr>
            <w:tcW w:w="4994" w:type="dxa"/>
            <w:gridSpan w:val="2"/>
            <w:tcBorders>
              <w:top w:val="single" w:sz="6" w:space="0" w:color="auto"/>
              <w:left w:val="single" w:sz="6" w:space="0" w:color="auto"/>
              <w:bottom w:val="single" w:sz="6" w:space="0" w:color="auto"/>
              <w:right w:val="single" w:sz="6" w:space="0" w:color="auto"/>
            </w:tcBorders>
            <w:hideMark/>
          </w:tcPr>
          <w:p w14:paraId="772A0D4D" w14:textId="77777777" w:rsidR="001646DD" w:rsidRDefault="001646DD">
            <w:pPr>
              <w:pStyle w:val="TAL"/>
              <w:keepNext w:val="0"/>
              <w:keepLines w:val="0"/>
              <w:rPr>
                <w:rFonts w:cs="Arial"/>
                <w:lang w:eastAsia="en-GB"/>
              </w:rPr>
            </w:pPr>
            <w:r>
              <w:rPr>
                <w:rFonts w:cs="Arial"/>
                <w:lang w:eastAsia="en-GB"/>
              </w:rPr>
              <w:t>This field contains</w:t>
            </w:r>
            <w:r>
              <w:rPr>
                <w:lang w:eastAsia="en-GB"/>
              </w:rPr>
              <w:t xml:space="preserve"> URI of Notifications sent by the </w:t>
            </w:r>
            <w:r>
              <w:rPr>
                <w:lang w:eastAsia="zh-CN"/>
              </w:rPr>
              <w:t>CHF</w:t>
            </w:r>
            <w:r>
              <w:rPr>
                <w:lang w:eastAsia="en-GB"/>
              </w:rPr>
              <w:t>.</w:t>
            </w:r>
          </w:p>
        </w:tc>
      </w:tr>
      <w:tr w:rsidR="001646DD" w14:paraId="5CD1DF7A" w14:textId="77777777" w:rsidTr="001646DD">
        <w:trPr>
          <w:cantSplit/>
          <w:jc w:val="center"/>
        </w:trPr>
        <w:tc>
          <w:tcPr>
            <w:tcW w:w="2794" w:type="dxa"/>
            <w:tcBorders>
              <w:top w:val="single" w:sz="6" w:space="0" w:color="auto"/>
              <w:left w:val="single" w:sz="6" w:space="0" w:color="auto"/>
              <w:bottom w:val="single" w:sz="6" w:space="0" w:color="auto"/>
              <w:right w:val="single" w:sz="6" w:space="0" w:color="auto"/>
            </w:tcBorders>
            <w:hideMark/>
          </w:tcPr>
          <w:p w14:paraId="64D7D55F" w14:textId="77777777" w:rsidR="001646DD" w:rsidRDefault="001646DD">
            <w:pPr>
              <w:pStyle w:val="TAL"/>
              <w:rPr>
                <w:lang w:eastAsia="zh-CN"/>
              </w:rPr>
            </w:pPr>
            <w:r>
              <w:rPr>
                <w:lang w:eastAsia="en-GB"/>
              </w:rPr>
              <w:t>Triggers</w:t>
            </w:r>
          </w:p>
        </w:tc>
        <w:tc>
          <w:tcPr>
            <w:tcW w:w="1128" w:type="dxa"/>
            <w:tcBorders>
              <w:top w:val="single" w:sz="6" w:space="0" w:color="auto"/>
              <w:left w:val="single" w:sz="6" w:space="0" w:color="auto"/>
              <w:bottom w:val="single" w:sz="6" w:space="0" w:color="auto"/>
              <w:right w:val="single" w:sz="6" w:space="0" w:color="auto"/>
            </w:tcBorders>
            <w:hideMark/>
          </w:tcPr>
          <w:p w14:paraId="47219A58" w14:textId="77777777" w:rsidR="001646DD" w:rsidRDefault="001646DD">
            <w:pPr>
              <w:pStyle w:val="TAC"/>
              <w:keepNext w:val="0"/>
              <w:keepLines w:val="0"/>
              <w:rPr>
                <w:szCs w:val="18"/>
                <w:lang w:eastAsia="en-GB"/>
              </w:rPr>
            </w:pPr>
            <w:r>
              <w:rPr>
                <w:lang w:eastAsia="en-GB" w:bidi="ar-IQ"/>
              </w:rPr>
              <w:t>O</w:t>
            </w:r>
            <w:r>
              <w:rPr>
                <w:position w:val="-6"/>
                <w:sz w:val="14"/>
                <w:szCs w:val="14"/>
                <w:lang w:eastAsia="en-GB" w:bidi="ar-IQ"/>
              </w:rPr>
              <w:t>C</w:t>
            </w:r>
          </w:p>
        </w:tc>
        <w:tc>
          <w:tcPr>
            <w:tcW w:w="4994" w:type="dxa"/>
            <w:gridSpan w:val="2"/>
            <w:tcBorders>
              <w:top w:val="single" w:sz="6" w:space="0" w:color="auto"/>
              <w:left w:val="single" w:sz="6" w:space="0" w:color="auto"/>
              <w:bottom w:val="single" w:sz="6" w:space="0" w:color="auto"/>
              <w:right w:val="single" w:sz="6" w:space="0" w:color="auto"/>
            </w:tcBorders>
            <w:hideMark/>
          </w:tcPr>
          <w:p w14:paraId="6F2AECF8" w14:textId="77777777" w:rsidR="001646DD" w:rsidRDefault="001646DD">
            <w:pPr>
              <w:pStyle w:val="TAL"/>
              <w:keepNext w:val="0"/>
              <w:keepLines w:val="0"/>
              <w:rPr>
                <w:rFonts w:cs="Arial"/>
                <w:lang w:eastAsia="en-GB"/>
              </w:rPr>
            </w:pPr>
            <w:r>
              <w:rPr>
                <w:lang w:eastAsia="en-GB"/>
              </w:rPr>
              <w:t xml:space="preserve">This field identifies the event(s) triggering the request and is common to all Multiple Unit Usage </w:t>
            </w:r>
            <w:proofErr w:type="spellStart"/>
            <w:r>
              <w:rPr>
                <w:lang w:eastAsia="en-GB"/>
              </w:rPr>
              <w:t>occurences</w:t>
            </w:r>
            <w:proofErr w:type="spellEnd"/>
            <w:r>
              <w:rPr>
                <w:lang w:eastAsia="en-GB"/>
              </w:rPr>
              <w:t>.</w:t>
            </w:r>
          </w:p>
        </w:tc>
      </w:tr>
      <w:tr w:rsidR="001646DD" w14:paraId="0FB317E9"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7A772F0C" w14:textId="77777777" w:rsidR="001646DD" w:rsidRDefault="001646DD">
            <w:pPr>
              <w:pStyle w:val="TAL"/>
              <w:rPr>
                <w:lang w:eastAsia="en-GB"/>
              </w:rPr>
            </w:pPr>
            <w:r>
              <w:rPr>
                <w:lang w:eastAsia="en-GB"/>
              </w:rPr>
              <w:t xml:space="preserve">Multiple </w:t>
            </w:r>
            <w:r>
              <w:rPr>
                <w:lang w:eastAsia="zh-CN"/>
              </w:rPr>
              <w:t>Unit</w:t>
            </w:r>
            <w:r>
              <w:rPr>
                <w:lang w:eastAsia="en-GB"/>
              </w:rPr>
              <w:t xml:space="preserve"> Usage</w:t>
            </w:r>
          </w:p>
        </w:tc>
        <w:tc>
          <w:tcPr>
            <w:tcW w:w="1126" w:type="dxa"/>
            <w:tcBorders>
              <w:top w:val="single" w:sz="6" w:space="0" w:color="auto"/>
              <w:left w:val="single" w:sz="6" w:space="0" w:color="auto"/>
              <w:bottom w:val="single" w:sz="6" w:space="0" w:color="auto"/>
              <w:right w:val="single" w:sz="6" w:space="0" w:color="auto"/>
            </w:tcBorders>
            <w:hideMark/>
          </w:tcPr>
          <w:p w14:paraId="4954D67F"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56B598C8" w14:textId="77777777" w:rsidR="001646DD" w:rsidRDefault="001646DD">
            <w:pPr>
              <w:pStyle w:val="TAL"/>
              <w:keepNext w:val="0"/>
              <w:keepLines w:val="0"/>
              <w:rPr>
                <w:rFonts w:cs="Arial"/>
                <w:sz w:val="16"/>
                <w:szCs w:val="16"/>
                <w:lang w:eastAsia="en-GB"/>
              </w:rPr>
            </w:pPr>
            <w:r>
              <w:rPr>
                <w:rFonts w:cs="Arial"/>
                <w:lang w:eastAsia="en-GB"/>
              </w:rPr>
              <w:t>This field contains the parameters for the quota management request</w:t>
            </w:r>
            <w:r>
              <w:rPr>
                <w:rFonts w:cs="Arial"/>
                <w:lang w:eastAsia="zh-CN"/>
              </w:rPr>
              <w:t xml:space="preserve"> and/or usage reporting</w:t>
            </w:r>
            <w:r>
              <w:rPr>
                <w:rFonts w:cs="Arial"/>
                <w:lang w:eastAsia="en-GB"/>
              </w:rPr>
              <w:t xml:space="preserve">. It may have multiple </w:t>
            </w:r>
            <w:proofErr w:type="spellStart"/>
            <w:r>
              <w:rPr>
                <w:rFonts w:cs="Arial"/>
                <w:lang w:eastAsia="en-GB"/>
              </w:rPr>
              <w:t>occurences</w:t>
            </w:r>
            <w:proofErr w:type="spellEnd"/>
            <w:r>
              <w:rPr>
                <w:rFonts w:cs="Arial"/>
                <w:lang w:eastAsia="en-GB"/>
              </w:rPr>
              <w:t>.</w:t>
            </w:r>
          </w:p>
        </w:tc>
      </w:tr>
      <w:tr w:rsidR="001646DD" w14:paraId="148F906F"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64A904A8" w14:textId="77777777" w:rsidR="001646DD" w:rsidRDefault="001646DD">
            <w:pPr>
              <w:pStyle w:val="TAL"/>
              <w:ind w:firstLineChars="150" w:firstLine="270"/>
              <w:rPr>
                <w:lang w:eastAsia="zh-CN" w:bidi="ar-IQ"/>
              </w:rPr>
            </w:pPr>
            <w:r>
              <w:rPr>
                <w:lang w:eastAsia="zh-CN" w:bidi="ar-IQ"/>
              </w:rPr>
              <w:t>Rating Group</w:t>
            </w:r>
          </w:p>
        </w:tc>
        <w:tc>
          <w:tcPr>
            <w:tcW w:w="1126" w:type="dxa"/>
            <w:tcBorders>
              <w:top w:val="single" w:sz="6" w:space="0" w:color="auto"/>
              <w:left w:val="single" w:sz="6" w:space="0" w:color="auto"/>
              <w:bottom w:val="single" w:sz="6" w:space="0" w:color="auto"/>
              <w:right w:val="single" w:sz="6" w:space="0" w:color="auto"/>
            </w:tcBorders>
            <w:hideMark/>
          </w:tcPr>
          <w:p w14:paraId="43249804" w14:textId="77777777" w:rsidR="001646DD" w:rsidRDefault="001646DD">
            <w:pPr>
              <w:pStyle w:val="TAC"/>
              <w:rPr>
                <w:lang w:eastAsia="zh-CN"/>
              </w:rPr>
            </w:pPr>
            <w:r>
              <w:rPr>
                <w:lang w:eastAsia="zh-CN"/>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6DE8BC60" w14:textId="77777777" w:rsidR="001646DD" w:rsidRDefault="001646DD">
            <w:pPr>
              <w:pStyle w:val="TAL"/>
              <w:rPr>
                <w:lang w:eastAsia="en-GB"/>
              </w:rPr>
            </w:pPr>
            <w:r>
              <w:rPr>
                <w:lang w:eastAsia="en-GB"/>
              </w:rPr>
              <w:t>This field holds the identifier of a rating group.</w:t>
            </w:r>
          </w:p>
        </w:tc>
      </w:tr>
      <w:tr w:rsidR="001646DD" w14:paraId="7533D482"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62A4B8FB" w14:textId="77777777" w:rsidR="001646DD" w:rsidRDefault="001646DD">
            <w:pPr>
              <w:pStyle w:val="TAL"/>
              <w:ind w:firstLineChars="150" w:firstLine="270"/>
              <w:rPr>
                <w:lang w:eastAsia="zh-CN" w:bidi="ar-IQ"/>
              </w:rPr>
            </w:pPr>
            <w:r>
              <w:rPr>
                <w:lang w:eastAsia="zh-CN" w:bidi="ar-IQ"/>
              </w:rPr>
              <w:t>Requested Unit</w:t>
            </w:r>
          </w:p>
        </w:tc>
        <w:tc>
          <w:tcPr>
            <w:tcW w:w="1126" w:type="dxa"/>
            <w:tcBorders>
              <w:top w:val="single" w:sz="6" w:space="0" w:color="auto"/>
              <w:left w:val="single" w:sz="6" w:space="0" w:color="auto"/>
              <w:bottom w:val="single" w:sz="6" w:space="0" w:color="auto"/>
              <w:right w:val="single" w:sz="6" w:space="0" w:color="auto"/>
            </w:tcBorders>
            <w:hideMark/>
          </w:tcPr>
          <w:p w14:paraId="64595A09"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52DFF7D7" w14:textId="77777777" w:rsidR="001646DD" w:rsidRDefault="001646DD">
            <w:pPr>
              <w:pStyle w:val="TAL"/>
              <w:rPr>
                <w:lang w:eastAsia="en-GB"/>
              </w:rPr>
            </w:pPr>
            <w:r>
              <w:rPr>
                <w:rFonts w:eastAsia="MS Mincho"/>
                <w:lang w:eastAsia="en-GB"/>
              </w:rPr>
              <w:t xml:space="preserve">This field contains the amount of requested service units for a </w:t>
            </w:r>
            <w:proofErr w:type="gramStart"/>
            <w:r>
              <w:rPr>
                <w:rFonts w:eastAsia="MS Mincho"/>
                <w:lang w:eastAsia="en-GB"/>
              </w:rPr>
              <w:t>particular category</w:t>
            </w:r>
            <w:proofErr w:type="gramEnd"/>
            <w:r>
              <w:rPr>
                <w:rFonts w:eastAsia="MS Mincho"/>
                <w:lang w:eastAsia="en-GB"/>
              </w:rPr>
              <w:t xml:space="preserve"> or an indication that units are needed for a particular category.</w:t>
            </w:r>
          </w:p>
        </w:tc>
      </w:tr>
      <w:tr w:rsidR="001646DD" w14:paraId="7A0F606D"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606C8486" w14:textId="77777777" w:rsidR="001646DD" w:rsidRDefault="001646DD">
            <w:pPr>
              <w:pStyle w:val="TAL"/>
              <w:ind w:leftChars="100" w:left="200" w:firstLineChars="150" w:firstLine="270"/>
              <w:rPr>
                <w:lang w:eastAsia="zh-CN" w:bidi="ar-IQ"/>
              </w:rPr>
            </w:pPr>
            <w:r>
              <w:rPr>
                <w:lang w:eastAsia="en-GB"/>
              </w:rPr>
              <w:t>Time</w:t>
            </w:r>
          </w:p>
        </w:tc>
        <w:tc>
          <w:tcPr>
            <w:tcW w:w="1120" w:type="dxa"/>
            <w:tcBorders>
              <w:top w:val="single" w:sz="6" w:space="0" w:color="auto"/>
              <w:left w:val="single" w:sz="6" w:space="0" w:color="auto"/>
              <w:bottom w:val="single" w:sz="6" w:space="0" w:color="auto"/>
              <w:right w:val="single" w:sz="6" w:space="0" w:color="auto"/>
            </w:tcBorders>
            <w:hideMark/>
          </w:tcPr>
          <w:p w14:paraId="3E24E7EA"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28E1D0AE" w14:textId="77777777" w:rsidR="001646DD" w:rsidRDefault="001646DD">
            <w:pPr>
              <w:pStyle w:val="TAL"/>
              <w:rPr>
                <w:lang w:eastAsia="en-GB"/>
              </w:rPr>
            </w:pPr>
            <w:r>
              <w:rPr>
                <w:lang w:eastAsia="en-GB"/>
              </w:rPr>
              <w:t>This field holds the amount of requested time.</w:t>
            </w:r>
          </w:p>
        </w:tc>
      </w:tr>
      <w:tr w:rsidR="001646DD" w14:paraId="7E68425A"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3AF31ECC" w14:textId="77777777" w:rsidR="001646DD" w:rsidRDefault="001646DD">
            <w:pPr>
              <w:pStyle w:val="TAL"/>
              <w:ind w:leftChars="100" w:left="200" w:firstLineChars="150" w:firstLine="270"/>
              <w:rPr>
                <w:lang w:eastAsia="zh-CN" w:bidi="ar-IQ"/>
              </w:rPr>
            </w:pPr>
            <w:r>
              <w:rPr>
                <w:lang w:eastAsia="en-GB"/>
              </w:rPr>
              <w:t>Total Volume</w:t>
            </w:r>
          </w:p>
        </w:tc>
        <w:tc>
          <w:tcPr>
            <w:tcW w:w="1120" w:type="dxa"/>
            <w:tcBorders>
              <w:top w:val="single" w:sz="6" w:space="0" w:color="auto"/>
              <w:left w:val="single" w:sz="6" w:space="0" w:color="auto"/>
              <w:bottom w:val="single" w:sz="6" w:space="0" w:color="auto"/>
              <w:right w:val="single" w:sz="6" w:space="0" w:color="auto"/>
            </w:tcBorders>
            <w:hideMark/>
          </w:tcPr>
          <w:p w14:paraId="1BF152DA"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14042766" w14:textId="77777777" w:rsidR="001646DD" w:rsidRDefault="001646DD">
            <w:pPr>
              <w:pStyle w:val="TAL"/>
              <w:rPr>
                <w:lang w:eastAsia="en-GB"/>
              </w:rPr>
            </w:pPr>
            <w:r>
              <w:rPr>
                <w:lang w:eastAsia="en-GB"/>
              </w:rPr>
              <w:t>This field holds the amount of requested volume in both uplink and downlink directions.</w:t>
            </w:r>
          </w:p>
        </w:tc>
      </w:tr>
      <w:tr w:rsidR="001646DD" w14:paraId="7531864A"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00C66FC9" w14:textId="77777777" w:rsidR="001646DD" w:rsidRDefault="001646DD">
            <w:pPr>
              <w:pStyle w:val="TAL"/>
              <w:ind w:leftChars="100" w:left="200" w:firstLineChars="150" w:firstLine="270"/>
              <w:rPr>
                <w:lang w:eastAsia="zh-CN" w:bidi="ar-IQ"/>
              </w:rPr>
            </w:pPr>
            <w:r>
              <w:rPr>
                <w:lang w:eastAsia="en-GB"/>
              </w:rPr>
              <w:t>Uplink Volume</w:t>
            </w:r>
          </w:p>
        </w:tc>
        <w:tc>
          <w:tcPr>
            <w:tcW w:w="1120" w:type="dxa"/>
            <w:tcBorders>
              <w:top w:val="single" w:sz="6" w:space="0" w:color="auto"/>
              <w:left w:val="single" w:sz="6" w:space="0" w:color="auto"/>
              <w:bottom w:val="single" w:sz="6" w:space="0" w:color="auto"/>
              <w:right w:val="single" w:sz="6" w:space="0" w:color="auto"/>
            </w:tcBorders>
            <w:hideMark/>
          </w:tcPr>
          <w:p w14:paraId="57BB1383"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3EE869D9" w14:textId="77777777" w:rsidR="001646DD" w:rsidRDefault="001646DD">
            <w:pPr>
              <w:pStyle w:val="TAL"/>
              <w:rPr>
                <w:lang w:eastAsia="en-GB"/>
              </w:rPr>
            </w:pPr>
            <w:r>
              <w:rPr>
                <w:lang w:eastAsia="en-GB"/>
              </w:rPr>
              <w:t>This field holds the amount of requested volume in uplink direction.</w:t>
            </w:r>
          </w:p>
        </w:tc>
      </w:tr>
      <w:tr w:rsidR="001646DD" w14:paraId="7B7EDDEC"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07F9CAA2" w14:textId="77777777" w:rsidR="001646DD" w:rsidRDefault="001646DD">
            <w:pPr>
              <w:pStyle w:val="TAL"/>
              <w:ind w:leftChars="100" w:left="200" w:firstLineChars="150" w:firstLine="270"/>
              <w:rPr>
                <w:lang w:eastAsia="zh-CN" w:bidi="ar-IQ"/>
              </w:rPr>
            </w:pPr>
            <w:r>
              <w:rPr>
                <w:lang w:eastAsia="en-GB"/>
              </w:rPr>
              <w:t>Downlink Volume</w:t>
            </w:r>
          </w:p>
        </w:tc>
        <w:tc>
          <w:tcPr>
            <w:tcW w:w="1120" w:type="dxa"/>
            <w:tcBorders>
              <w:top w:val="single" w:sz="6" w:space="0" w:color="auto"/>
              <w:left w:val="single" w:sz="6" w:space="0" w:color="auto"/>
              <w:bottom w:val="single" w:sz="6" w:space="0" w:color="auto"/>
              <w:right w:val="single" w:sz="6" w:space="0" w:color="auto"/>
            </w:tcBorders>
            <w:hideMark/>
          </w:tcPr>
          <w:p w14:paraId="14DF652C"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593904ED" w14:textId="77777777" w:rsidR="001646DD" w:rsidRDefault="001646DD">
            <w:pPr>
              <w:pStyle w:val="TAL"/>
              <w:rPr>
                <w:lang w:eastAsia="en-GB"/>
              </w:rPr>
            </w:pPr>
            <w:r>
              <w:rPr>
                <w:lang w:eastAsia="en-GB"/>
              </w:rPr>
              <w:t>This field holds the amount of requested volume in downlink direction.</w:t>
            </w:r>
          </w:p>
        </w:tc>
      </w:tr>
      <w:tr w:rsidR="001646DD" w14:paraId="3068B275"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4D14A12B" w14:textId="77777777" w:rsidR="001646DD" w:rsidRDefault="001646DD">
            <w:pPr>
              <w:pStyle w:val="TAL"/>
              <w:ind w:leftChars="100" w:left="200" w:firstLineChars="150" w:firstLine="270"/>
              <w:rPr>
                <w:lang w:eastAsia="zh-CN" w:bidi="ar-IQ"/>
              </w:rPr>
            </w:pPr>
            <w:r>
              <w:rPr>
                <w:lang w:eastAsia="en-GB"/>
              </w:rPr>
              <w:t>Service Specific Units</w:t>
            </w:r>
          </w:p>
        </w:tc>
        <w:tc>
          <w:tcPr>
            <w:tcW w:w="1120" w:type="dxa"/>
            <w:tcBorders>
              <w:top w:val="single" w:sz="6" w:space="0" w:color="auto"/>
              <w:left w:val="single" w:sz="6" w:space="0" w:color="auto"/>
              <w:bottom w:val="single" w:sz="6" w:space="0" w:color="auto"/>
              <w:right w:val="single" w:sz="6" w:space="0" w:color="auto"/>
            </w:tcBorders>
            <w:hideMark/>
          </w:tcPr>
          <w:p w14:paraId="2B77C0F8"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2C32B579" w14:textId="77777777" w:rsidR="001646DD" w:rsidRDefault="001646DD">
            <w:pPr>
              <w:pStyle w:val="TAL"/>
              <w:rPr>
                <w:lang w:eastAsia="en-GB"/>
              </w:rPr>
            </w:pPr>
            <w:r>
              <w:rPr>
                <w:lang w:eastAsia="en-GB"/>
              </w:rPr>
              <w:t>This field holds the amount of requested service specific units.</w:t>
            </w:r>
          </w:p>
        </w:tc>
      </w:tr>
      <w:tr w:rsidR="001646DD" w14:paraId="56986C52"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3B9301A1" w14:textId="77777777" w:rsidR="001646DD" w:rsidRDefault="001646DD">
            <w:pPr>
              <w:pStyle w:val="TAL"/>
              <w:ind w:firstLineChars="150" w:firstLine="270"/>
              <w:rPr>
                <w:lang w:eastAsia="zh-CN" w:bidi="ar-IQ"/>
              </w:rPr>
            </w:pPr>
            <w:r>
              <w:rPr>
                <w:lang w:eastAsia="zh-CN" w:bidi="ar-IQ"/>
              </w:rPr>
              <w:t>Used Unit Container</w:t>
            </w:r>
          </w:p>
        </w:tc>
        <w:tc>
          <w:tcPr>
            <w:tcW w:w="1126" w:type="dxa"/>
            <w:tcBorders>
              <w:top w:val="single" w:sz="6" w:space="0" w:color="auto"/>
              <w:left w:val="single" w:sz="6" w:space="0" w:color="auto"/>
              <w:bottom w:val="single" w:sz="6" w:space="0" w:color="auto"/>
              <w:right w:val="single" w:sz="6" w:space="0" w:color="auto"/>
            </w:tcBorders>
            <w:hideMark/>
          </w:tcPr>
          <w:p w14:paraId="11B25023"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00B90F9B" w14:textId="77777777" w:rsidR="001646DD" w:rsidRDefault="001646DD">
            <w:pPr>
              <w:pStyle w:val="TAL"/>
              <w:rPr>
                <w:lang w:eastAsia="en-GB"/>
              </w:rPr>
            </w:pPr>
            <w:r>
              <w:rPr>
                <w:rFonts w:eastAsia="MS Mincho"/>
                <w:lang w:eastAsia="en-GB"/>
              </w:rPr>
              <w:t xml:space="preserve">This field contains the amount of used non-monetary service units measured. </w:t>
            </w:r>
            <w:r>
              <w:rPr>
                <w:lang w:eastAsia="en-GB"/>
              </w:rPr>
              <w:t xml:space="preserve">up to the triggers and trigger timestamp. </w:t>
            </w:r>
            <w:r>
              <w:rPr>
                <w:rFonts w:cs="Arial"/>
                <w:lang w:eastAsia="en-GB"/>
              </w:rPr>
              <w:t>It may have multiple occurrences.</w:t>
            </w:r>
          </w:p>
        </w:tc>
      </w:tr>
      <w:tr w:rsidR="001646DD" w14:paraId="5C2309E4"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30807CC7" w14:textId="77777777" w:rsidR="001646DD" w:rsidRDefault="001646DD">
            <w:pPr>
              <w:pStyle w:val="TAL"/>
              <w:ind w:leftChars="100" w:left="200" w:firstLineChars="150" w:firstLine="270"/>
              <w:rPr>
                <w:lang w:eastAsia="zh-CN" w:bidi="ar-IQ"/>
              </w:rPr>
            </w:pPr>
            <w:r>
              <w:rPr>
                <w:rFonts w:cs="Arial"/>
                <w:szCs w:val="18"/>
                <w:lang w:eastAsia="en-GB"/>
              </w:rPr>
              <w:t>Service Identifier</w:t>
            </w:r>
          </w:p>
        </w:tc>
        <w:tc>
          <w:tcPr>
            <w:tcW w:w="1126" w:type="dxa"/>
            <w:tcBorders>
              <w:top w:val="single" w:sz="6" w:space="0" w:color="auto"/>
              <w:left w:val="single" w:sz="6" w:space="0" w:color="auto"/>
              <w:bottom w:val="single" w:sz="6" w:space="0" w:color="auto"/>
              <w:right w:val="single" w:sz="6" w:space="0" w:color="auto"/>
            </w:tcBorders>
            <w:hideMark/>
          </w:tcPr>
          <w:p w14:paraId="4C3FAE51" w14:textId="77777777" w:rsidR="001646DD" w:rsidRDefault="001646DD">
            <w:pPr>
              <w:pStyle w:val="TAC"/>
              <w:rPr>
                <w:lang w:eastAsia="zh-CN"/>
              </w:rPr>
            </w:pPr>
            <w:r>
              <w:rPr>
                <w:szCs w:val="18"/>
                <w:lang w:eastAsia="en-GB"/>
              </w:rPr>
              <w:t>O</w:t>
            </w:r>
            <w:r>
              <w:rPr>
                <w:szCs w:val="18"/>
                <w:vertAlign w:val="subscript"/>
                <w:lang w:eastAsia="en-GB"/>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420F32F7" w14:textId="77777777" w:rsidR="001646DD" w:rsidRDefault="001646DD">
            <w:pPr>
              <w:pStyle w:val="TAL"/>
              <w:rPr>
                <w:lang w:eastAsia="en-GB"/>
              </w:rPr>
            </w:pPr>
            <w:r>
              <w:rPr>
                <w:lang w:eastAsia="en-GB"/>
              </w:rPr>
              <w:t>This field holds the Service Identifier.</w:t>
            </w:r>
          </w:p>
        </w:tc>
      </w:tr>
      <w:tr w:rsidR="001646DD" w14:paraId="29B34F55" w14:textId="77777777" w:rsidTr="001646DD">
        <w:trPr>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473F59B4" w14:textId="77777777" w:rsidR="001646DD" w:rsidRDefault="001646DD">
            <w:pPr>
              <w:pStyle w:val="TAL"/>
              <w:ind w:leftChars="100" w:left="200" w:firstLineChars="150" w:firstLine="270"/>
              <w:rPr>
                <w:rFonts w:cs="Arial"/>
                <w:szCs w:val="18"/>
                <w:lang w:eastAsia="en-GB"/>
              </w:rPr>
            </w:pPr>
            <w:r>
              <w:rPr>
                <w:lang w:eastAsia="zh-CN" w:bidi="ar-IQ"/>
              </w:rPr>
              <w:t>Quota management Indicator</w:t>
            </w:r>
          </w:p>
        </w:tc>
        <w:tc>
          <w:tcPr>
            <w:tcW w:w="1128" w:type="dxa"/>
            <w:tcBorders>
              <w:top w:val="single" w:sz="6" w:space="0" w:color="auto"/>
              <w:left w:val="single" w:sz="6" w:space="0" w:color="auto"/>
              <w:bottom w:val="single" w:sz="6" w:space="0" w:color="auto"/>
              <w:right w:val="single" w:sz="6" w:space="0" w:color="auto"/>
            </w:tcBorders>
            <w:hideMark/>
          </w:tcPr>
          <w:p w14:paraId="64611B1E" w14:textId="77777777" w:rsidR="001646DD" w:rsidRDefault="001646DD">
            <w:pPr>
              <w:pStyle w:val="TAC"/>
              <w:rPr>
                <w:szCs w:val="18"/>
                <w:lang w:eastAsia="en-GB"/>
              </w:rPr>
            </w:pPr>
            <w:proofErr w:type="spellStart"/>
            <w:r>
              <w:rPr>
                <w:szCs w:val="18"/>
                <w:lang w:eastAsia="zh-CN"/>
              </w:rPr>
              <w:t>Oc</w:t>
            </w:r>
            <w:proofErr w:type="spellEnd"/>
          </w:p>
        </w:tc>
        <w:tc>
          <w:tcPr>
            <w:tcW w:w="4995" w:type="dxa"/>
            <w:gridSpan w:val="2"/>
            <w:tcBorders>
              <w:top w:val="single" w:sz="6" w:space="0" w:color="auto"/>
              <w:left w:val="single" w:sz="6" w:space="0" w:color="auto"/>
              <w:bottom w:val="single" w:sz="6" w:space="0" w:color="auto"/>
              <w:right w:val="single" w:sz="6" w:space="0" w:color="auto"/>
            </w:tcBorders>
            <w:hideMark/>
          </w:tcPr>
          <w:p w14:paraId="7C5A27BC" w14:textId="77777777" w:rsidR="001646DD" w:rsidRDefault="001646DD">
            <w:pPr>
              <w:pStyle w:val="TAL"/>
              <w:rPr>
                <w:lang w:eastAsia="en-GB"/>
              </w:rPr>
            </w:pPr>
            <w:r>
              <w:rPr>
                <w:lang w:eastAsia="en-GB"/>
              </w:rPr>
              <w:t xml:space="preserve">This field holds an indicator on whether the reported used units are with or without quota management control. If the field is not present, it indicates the used unit is without quota </w:t>
            </w:r>
            <w:r>
              <w:rPr>
                <w:lang w:eastAsia="zh-CN" w:bidi="ar-IQ"/>
              </w:rPr>
              <w:t>management</w:t>
            </w:r>
            <w:r>
              <w:rPr>
                <w:lang w:eastAsia="en-GB"/>
              </w:rPr>
              <w:t xml:space="preserve"> applied. </w:t>
            </w:r>
          </w:p>
        </w:tc>
      </w:tr>
      <w:tr w:rsidR="001646DD" w14:paraId="38102B62"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EF7496B" w14:textId="77777777" w:rsidR="001646DD" w:rsidRDefault="001646DD">
            <w:pPr>
              <w:pStyle w:val="TAL"/>
              <w:ind w:leftChars="100" w:left="200" w:firstLineChars="150" w:firstLine="270"/>
              <w:rPr>
                <w:lang w:eastAsia="zh-CN" w:bidi="ar-IQ"/>
              </w:rPr>
            </w:pPr>
            <w:r>
              <w:rPr>
                <w:szCs w:val="18"/>
                <w:lang w:eastAsia="zh-CN"/>
              </w:rPr>
              <w:t>Triggers</w:t>
            </w:r>
          </w:p>
        </w:tc>
        <w:tc>
          <w:tcPr>
            <w:tcW w:w="1126" w:type="dxa"/>
            <w:tcBorders>
              <w:top w:val="single" w:sz="6" w:space="0" w:color="auto"/>
              <w:left w:val="single" w:sz="6" w:space="0" w:color="auto"/>
              <w:bottom w:val="single" w:sz="6" w:space="0" w:color="auto"/>
              <w:right w:val="single" w:sz="6" w:space="0" w:color="auto"/>
            </w:tcBorders>
            <w:hideMark/>
          </w:tcPr>
          <w:p w14:paraId="4FC86A08"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56989EC7" w14:textId="77777777" w:rsidR="001646DD" w:rsidRDefault="001646DD">
            <w:pPr>
              <w:pStyle w:val="TAL"/>
              <w:rPr>
                <w:lang w:eastAsia="en-GB"/>
              </w:rPr>
            </w:pPr>
            <w:r>
              <w:rPr>
                <w:lang w:eastAsia="en-GB"/>
              </w:rPr>
              <w:t>This field holds reason for charging information reporting or closing</w:t>
            </w:r>
            <w:r>
              <w:rPr>
                <w:lang w:eastAsia="zh-CN"/>
              </w:rPr>
              <w:t xml:space="preserve"> for the used unit container</w:t>
            </w:r>
            <w:r>
              <w:rPr>
                <w:lang w:eastAsia="en-GB"/>
              </w:rPr>
              <w:t>.</w:t>
            </w:r>
          </w:p>
        </w:tc>
      </w:tr>
      <w:tr w:rsidR="001646DD" w14:paraId="1BBA4DCF"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F5D2870" w14:textId="77777777" w:rsidR="001646DD" w:rsidRDefault="001646DD">
            <w:pPr>
              <w:pStyle w:val="TAL"/>
              <w:ind w:leftChars="100" w:left="200" w:firstLineChars="150" w:firstLine="270"/>
              <w:rPr>
                <w:rFonts w:cs="Arial"/>
                <w:szCs w:val="18"/>
                <w:lang w:eastAsia="en-GB"/>
              </w:rPr>
            </w:pPr>
            <w:r>
              <w:rPr>
                <w:rFonts w:cs="Arial"/>
                <w:szCs w:val="18"/>
                <w:lang w:eastAsia="en-GB"/>
              </w:rPr>
              <w:t>Trigger Timestamp</w:t>
            </w:r>
          </w:p>
        </w:tc>
        <w:tc>
          <w:tcPr>
            <w:tcW w:w="1126" w:type="dxa"/>
            <w:tcBorders>
              <w:top w:val="single" w:sz="6" w:space="0" w:color="auto"/>
              <w:left w:val="single" w:sz="6" w:space="0" w:color="auto"/>
              <w:bottom w:val="single" w:sz="6" w:space="0" w:color="auto"/>
              <w:right w:val="single" w:sz="6" w:space="0" w:color="auto"/>
            </w:tcBorders>
            <w:hideMark/>
          </w:tcPr>
          <w:p w14:paraId="13E548BA" w14:textId="77777777" w:rsidR="001646DD" w:rsidRDefault="001646DD">
            <w:pPr>
              <w:pStyle w:val="TAC"/>
              <w:rPr>
                <w:lang w:eastAsia="zh-CN"/>
              </w:rPr>
            </w:pPr>
            <w:proofErr w:type="spellStart"/>
            <w:r>
              <w:rPr>
                <w:lang w:eastAsia="zh-CN"/>
              </w:rPr>
              <w:t>Oc</w:t>
            </w:r>
            <w:proofErr w:type="spellEnd"/>
          </w:p>
        </w:tc>
        <w:tc>
          <w:tcPr>
            <w:tcW w:w="4991" w:type="dxa"/>
            <w:gridSpan w:val="2"/>
            <w:tcBorders>
              <w:top w:val="single" w:sz="6" w:space="0" w:color="auto"/>
              <w:left w:val="single" w:sz="6" w:space="0" w:color="auto"/>
              <w:bottom w:val="single" w:sz="6" w:space="0" w:color="auto"/>
              <w:right w:val="single" w:sz="6" w:space="0" w:color="auto"/>
            </w:tcBorders>
            <w:hideMark/>
          </w:tcPr>
          <w:p w14:paraId="5E23BA98" w14:textId="77777777" w:rsidR="001646DD" w:rsidRDefault="001646DD">
            <w:pPr>
              <w:pStyle w:val="TAL"/>
              <w:rPr>
                <w:lang w:eastAsia="en-GB"/>
              </w:rPr>
            </w:pPr>
            <w:r>
              <w:rPr>
                <w:lang w:eastAsia="en-GB"/>
              </w:rPr>
              <w:t>This field holds the timestamp of the trigger.</w:t>
            </w:r>
          </w:p>
        </w:tc>
      </w:tr>
      <w:tr w:rsidR="001646DD" w14:paraId="3D8F5DAD"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547C9F3" w14:textId="77777777" w:rsidR="001646DD" w:rsidRDefault="001646DD">
            <w:pPr>
              <w:pStyle w:val="TAL"/>
              <w:ind w:leftChars="100" w:left="200" w:firstLineChars="150" w:firstLine="270"/>
              <w:rPr>
                <w:rFonts w:cs="Arial"/>
                <w:szCs w:val="18"/>
                <w:lang w:eastAsia="en-GB"/>
              </w:rPr>
            </w:pPr>
            <w:r>
              <w:rPr>
                <w:lang w:eastAsia="en-GB"/>
              </w:rPr>
              <w:t>Time</w:t>
            </w:r>
          </w:p>
        </w:tc>
        <w:tc>
          <w:tcPr>
            <w:tcW w:w="1126" w:type="dxa"/>
            <w:tcBorders>
              <w:top w:val="single" w:sz="6" w:space="0" w:color="auto"/>
              <w:left w:val="single" w:sz="6" w:space="0" w:color="auto"/>
              <w:bottom w:val="single" w:sz="6" w:space="0" w:color="auto"/>
              <w:right w:val="single" w:sz="6" w:space="0" w:color="auto"/>
            </w:tcBorders>
            <w:hideMark/>
          </w:tcPr>
          <w:p w14:paraId="3E1B619E"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3B7CCB48" w14:textId="77777777" w:rsidR="001646DD" w:rsidRDefault="001646DD">
            <w:pPr>
              <w:pStyle w:val="TAL"/>
              <w:rPr>
                <w:lang w:eastAsia="en-GB"/>
              </w:rPr>
            </w:pPr>
            <w:r>
              <w:rPr>
                <w:lang w:eastAsia="en-GB"/>
              </w:rPr>
              <w:t>This field holds the amount of used time.</w:t>
            </w:r>
          </w:p>
        </w:tc>
      </w:tr>
      <w:tr w:rsidR="001646DD" w14:paraId="03FCFEB0"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40098B7E" w14:textId="77777777" w:rsidR="001646DD" w:rsidRDefault="001646DD">
            <w:pPr>
              <w:pStyle w:val="TAL"/>
              <w:ind w:leftChars="100" w:left="200" w:firstLineChars="150" w:firstLine="270"/>
              <w:rPr>
                <w:rFonts w:cs="Arial"/>
                <w:szCs w:val="18"/>
                <w:lang w:eastAsia="en-GB"/>
              </w:rPr>
            </w:pPr>
            <w:r>
              <w:rPr>
                <w:lang w:eastAsia="en-GB"/>
              </w:rPr>
              <w:t>Total Volume</w:t>
            </w:r>
          </w:p>
        </w:tc>
        <w:tc>
          <w:tcPr>
            <w:tcW w:w="1126" w:type="dxa"/>
            <w:tcBorders>
              <w:top w:val="single" w:sz="6" w:space="0" w:color="auto"/>
              <w:left w:val="single" w:sz="6" w:space="0" w:color="auto"/>
              <w:bottom w:val="single" w:sz="6" w:space="0" w:color="auto"/>
              <w:right w:val="single" w:sz="6" w:space="0" w:color="auto"/>
            </w:tcBorders>
            <w:hideMark/>
          </w:tcPr>
          <w:p w14:paraId="49392BDA"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3154242F" w14:textId="77777777" w:rsidR="001646DD" w:rsidRDefault="001646DD">
            <w:pPr>
              <w:pStyle w:val="TAL"/>
              <w:rPr>
                <w:lang w:eastAsia="en-GB"/>
              </w:rPr>
            </w:pPr>
            <w:r>
              <w:rPr>
                <w:lang w:eastAsia="en-GB"/>
              </w:rPr>
              <w:t>This field holds the amount of used volume in both uplink and downlink directions.</w:t>
            </w:r>
          </w:p>
        </w:tc>
      </w:tr>
      <w:tr w:rsidR="001646DD" w14:paraId="2AA27327"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1BC350B9" w14:textId="77777777" w:rsidR="001646DD" w:rsidRDefault="001646DD">
            <w:pPr>
              <w:pStyle w:val="TAL"/>
              <w:ind w:leftChars="100" w:left="200" w:firstLineChars="150" w:firstLine="270"/>
              <w:rPr>
                <w:rFonts w:cs="Arial"/>
                <w:szCs w:val="18"/>
                <w:lang w:eastAsia="en-GB"/>
              </w:rPr>
            </w:pPr>
            <w:r>
              <w:rPr>
                <w:lang w:eastAsia="en-GB"/>
              </w:rPr>
              <w:t>Uplink Volume</w:t>
            </w:r>
          </w:p>
        </w:tc>
        <w:tc>
          <w:tcPr>
            <w:tcW w:w="1126" w:type="dxa"/>
            <w:tcBorders>
              <w:top w:val="single" w:sz="6" w:space="0" w:color="auto"/>
              <w:left w:val="single" w:sz="6" w:space="0" w:color="auto"/>
              <w:bottom w:val="single" w:sz="6" w:space="0" w:color="auto"/>
              <w:right w:val="single" w:sz="6" w:space="0" w:color="auto"/>
            </w:tcBorders>
            <w:hideMark/>
          </w:tcPr>
          <w:p w14:paraId="2EFC982F"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2B6707C9" w14:textId="77777777" w:rsidR="001646DD" w:rsidRDefault="001646DD">
            <w:pPr>
              <w:pStyle w:val="TAL"/>
              <w:rPr>
                <w:lang w:eastAsia="en-GB"/>
              </w:rPr>
            </w:pPr>
            <w:r>
              <w:rPr>
                <w:lang w:eastAsia="en-GB"/>
              </w:rPr>
              <w:t>This field holds the amount of used volume in uplink direction.</w:t>
            </w:r>
          </w:p>
        </w:tc>
      </w:tr>
      <w:tr w:rsidR="001646DD" w14:paraId="1573DE06"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35285D6F" w14:textId="77777777" w:rsidR="001646DD" w:rsidRDefault="001646DD">
            <w:pPr>
              <w:pStyle w:val="TAL"/>
              <w:ind w:leftChars="100" w:left="200" w:firstLineChars="150" w:firstLine="270"/>
              <w:rPr>
                <w:rFonts w:cs="Arial"/>
                <w:szCs w:val="18"/>
                <w:lang w:eastAsia="en-GB"/>
              </w:rPr>
            </w:pPr>
            <w:r>
              <w:rPr>
                <w:lang w:eastAsia="en-GB"/>
              </w:rPr>
              <w:t>Downlink Volume</w:t>
            </w:r>
          </w:p>
        </w:tc>
        <w:tc>
          <w:tcPr>
            <w:tcW w:w="1126" w:type="dxa"/>
            <w:tcBorders>
              <w:top w:val="single" w:sz="6" w:space="0" w:color="auto"/>
              <w:left w:val="single" w:sz="6" w:space="0" w:color="auto"/>
              <w:bottom w:val="single" w:sz="6" w:space="0" w:color="auto"/>
              <w:right w:val="single" w:sz="6" w:space="0" w:color="auto"/>
            </w:tcBorders>
            <w:hideMark/>
          </w:tcPr>
          <w:p w14:paraId="689542FD"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4137D1AE" w14:textId="77777777" w:rsidR="001646DD" w:rsidRDefault="001646DD">
            <w:pPr>
              <w:pStyle w:val="TAL"/>
              <w:rPr>
                <w:lang w:eastAsia="en-GB"/>
              </w:rPr>
            </w:pPr>
            <w:r>
              <w:rPr>
                <w:lang w:eastAsia="en-GB"/>
              </w:rPr>
              <w:t>This field holds the amount of used volume in downlink direction.</w:t>
            </w:r>
          </w:p>
        </w:tc>
      </w:tr>
      <w:tr w:rsidR="001646DD" w14:paraId="201124F2"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19194F8B" w14:textId="77777777" w:rsidR="001646DD" w:rsidRDefault="001646DD">
            <w:pPr>
              <w:pStyle w:val="TAL"/>
              <w:ind w:leftChars="100" w:left="200" w:firstLineChars="150" w:firstLine="270"/>
              <w:rPr>
                <w:rFonts w:cs="Arial"/>
                <w:szCs w:val="18"/>
                <w:lang w:eastAsia="en-GB"/>
              </w:rPr>
            </w:pPr>
            <w:r>
              <w:rPr>
                <w:lang w:eastAsia="en-GB"/>
              </w:rPr>
              <w:t>Service Specific Unit</w:t>
            </w:r>
          </w:p>
        </w:tc>
        <w:tc>
          <w:tcPr>
            <w:tcW w:w="1126" w:type="dxa"/>
            <w:tcBorders>
              <w:top w:val="single" w:sz="6" w:space="0" w:color="auto"/>
              <w:left w:val="single" w:sz="6" w:space="0" w:color="auto"/>
              <w:bottom w:val="single" w:sz="6" w:space="0" w:color="auto"/>
              <w:right w:val="single" w:sz="6" w:space="0" w:color="auto"/>
            </w:tcBorders>
            <w:hideMark/>
          </w:tcPr>
          <w:p w14:paraId="7B0D4648" w14:textId="77777777" w:rsidR="001646DD" w:rsidRDefault="001646DD">
            <w:pPr>
              <w:pStyle w:val="TAC"/>
              <w:rPr>
                <w:lang w:eastAsia="zh-CN"/>
              </w:rPr>
            </w:pPr>
            <w:proofErr w:type="spellStart"/>
            <w:r>
              <w:rPr>
                <w:lang w:eastAsia="zh-CN"/>
              </w:rPr>
              <w:t>Oc</w:t>
            </w:r>
            <w:proofErr w:type="spellEnd"/>
          </w:p>
        </w:tc>
        <w:tc>
          <w:tcPr>
            <w:tcW w:w="4991" w:type="dxa"/>
            <w:gridSpan w:val="2"/>
            <w:tcBorders>
              <w:top w:val="single" w:sz="6" w:space="0" w:color="auto"/>
              <w:left w:val="single" w:sz="6" w:space="0" w:color="auto"/>
              <w:bottom w:val="single" w:sz="6" w:space="0" w:color="auto"/>
              <w:right w:val="single" w:sz="6" w:space="0" w:color="auto"/>
            </w:tcBorders>
            <w:hideMark/>
          </w:tcPr>
          <w:p w14:paraId="474E409A" w14:textId="77777777" w:rsidR="001646DD" w:rsidRDefault="001646DD">
            <w:pPr>
              <w:pStyle w:val="TAL"/>
              <w:rPr>
                <w:lang w:eastAsia="en-GB"/>
              </w:rPr>
            </w:pPr>
            <w:r>
              <w:rPr>
                <w:lang w:eastAsia="en-GB"/>
              </w:rPr>
              <w:t>This field holds the amount of used service specific units.</w:t>
            </w:r>
          </w:p>
        </w:tc>
      </w:tr>
      <w:tr w:rsidR="001646DD" w14:paraId="1F434968"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4CC318F4" w14:textId="77777777" w:rsidR="001646DD" w:rsidRDefault="001646DD">
            <w:pPr>
              <w:pStyle w:val="TAL"/>
              <w:ind w:leftChars="100" w:left="200" w:firstLineChars="150" w:firstLine="270"/>
              <w:rPr>
                <w:rFonts w:cs="Arial"/>
                <w:szCs w:val="18"/>
                <w:lang w:eastAsia="en-GB"/>
              </w:rPr>
            </w:pPr>
            <w:r>
              <w:rPr>
                <w:lang w:eastAsia="en-GB"/>
              </w:rPr>
              <w:t>Event Time Stamps</w:t>
            </w:r>
          </w:p>
        </w:tc>
        <w:tc>
          <w:tcPr>
            <w:tcW w:w="1126" w:type="dxa"/>
            <w:tcBorders>
              <w:top w:val="single" w:sz="6" w:space="0" w:color="auto"/>
              <w:left w:val="single" w:sz="6" w:space="0" w:color="auto"/>
              <w:bottom w:val="single" w:sz="6" w:space="0" w:color="auto"/>
              <w:right w:val="single" w:sz="6" w:space="0" w:color="auto"/>
            </w:tcBorders>
            <w:hideMark/>
          </w:tcPr>
          <w:p w14:paraId="73A11597"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05C6309A" w14:textId="77777777" w:rsidR="001646DD" w:rsidRDefault="001646DD">
            <w:pPr>
              <w:pStyle w:val="TAL"/>
              <w:rPr>
                <w:lang w:eastAsia="en-GB"/>
              </w:rPr>
            </w:pPr>
            <w:r>
              <w:rPr>
                <w:lang w:eastAsia="en-GB"/>
              </w:rPr>
              <w:t xml:space="preserve">This field holds the timestamps of the event reported in the Service Specific Units, if the reported units are event based. </w:t>
            </w:r>
          </w:p>
        </w:tc>
      </w:tr>
      <w:tr w:rsidR="001646DD" w14:paraId="2BCDCA4D"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7363DCDD" w14:textId="77777777" w:rsidR="001646DD" w:rsidRDefault="001646DD">
            <w:pPr>
              <w:pStyle w:val="TAL"/>
              <w:ind w:leftChars="100" w:left="200" w:firstLineChars="150" w:firstLine="270"/>
              <w:rPr>
                <w:rFonts w:cs="Arial"/>
                <w:szCs w:val="18"/>
                <w:lang w:eastAsia="en-GB"/>
              </w:rPr>
            </w:pPr>
            <w:r>
              <w:rPr>
                <w:lang w:eastAsia="zh-CN" w:bidi="ar-IQ"/>
              </w:rPr>
              <w:t xml:space="preserve">Local Sequence Number </w:t>
            </w:r>
          </w:p>
        </w:tc>
        <w:tc>
          <w:tcPr>
            <w:tcW w:w="1126" w:type="dxa"/>
            <w:tcBorders>
              <w:top w:val="single" w:sz="6" w:space="0" w:color="auto"/>
              <w:left w:val="single" w:sz="6" w:space="0" w:color="auto"/>
              <w:bottom w:val="single" w:sz="6" w:space="0" w:color="auto"/>
              <w:right w:val="single" w:sz="6" w:space="0" w:color="auto"/>
            </w:tcBorders>
            <w:hideMark/>
          </w:tcPr>
          <w:p w14:paraId="591D126E" w14:textId="77777777" w:rsidR="001646DD" w:rsidRDefault="001646DD">
            <w:pPr>
              <w:pStyle w:val="TAC"/>
              <w:rPr>
                <w:lang w:eastAsia="zh-CN"/>
              </w:rPr>
            </w:pPr>
            <w:r>
              <w:rPr>
                <w:lang w:eastAsia="zh-CN"/>
              </w:rPr>
              <w:t>O</w:t>
            </w:r>
            <w:r>
              <w:rPr>
                <w:vertAlign w:val="subscript"/>
                <w:lang w:eastAsia="zh-CN"/>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4B58E173" w14:textId="77777777" w:rsidR="001646DD" w:rsidRDefault="001646DD">
            <w:pPr>
              <w:pStyle w:val="TAL"/>
              <w:rPr>
                <w:lang w:eastAsia="en-GB"/>
              </w:rPr>
            </w:pPr>
            <w:r>
              <w:rPr>
                <w:lang w:eastAsia="zh-CN"/>
              </w:rPr>
              <w:t xml:space="preserve">This field holds the </w:t>
            </w:r>
            <w:r>
              <w:rPr>
                <w:lang w:eastAsia="zh-CN" w:bidi="ar-IQ"/>
              </w:rPr>
              <w:t>container</w:t>
            </w:r>
            <w:r>
              <w:rPr>
                <w:lang w:eastAsia="zh-CN"/>
              </w:rPr>
              <w:t xml:space="preserve"> sequence number.</w:t>
            </w:r>
          </w:p>
        </w:tc>
      </w:tr>
    </w:tbl>
    <w:p w14:paraId="10D6B76E" w14:textId="77777777" w:rsidR="001646DD" w:rsidRDefault="001646DD" w:rsidP="001646DD"/>
    <w:p w14:paraId="1847A711" w14:textId="77777777" w:rsidR="001646DD" w:rsidRDefault="001646DD" w:rsidP="001646DD">
      <w:r>
        <w:t xml:space="preserve">Table 7.2 describes the data structure which is common to operations in response semantics. </w:t>
      </w:r>
    </w:p>
    <w:p w14:paraId="0FE1022F" w14:textId="77777777" w:rsidR="001646DD" w:rsidRDefault="001646DD" w:rsidP="001646DD">
      <w:pPr>
        <w:pStyle w:val="TH"/>
        <w:rPr>
          <w:rFonts w:eastAsia="MS Mincho"/>
        </w:rPr>
      </w:pPr>
      <w:r>
        <w:lastRenderedPageBreak/>
        <w:t xml:space="preserve">Table 7.2: Common Data structure of Charging Data </w:t>
      </w:r>
      <w:r>
        <w:rPr>
          <w:rFonts w:eastAsia="MS Mincho"/>
        </w:rPr>
        <w:t xml:space="preserve">Response </w:t>
      </w:r>
    </w:p>
    <w:tbl>
      <w:tblPr>
        <w:tblW w:w="922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gridCol w:w="8"/>
      </w:tblGrid>
      <w:tr w:rsidR="001646DD" w14:paraId="07053C0E" w14:textId="77777777" w:rsidTr="001646DD">
        <w:trPr>
          <w:gridAfter w:val="1"/>
          <w:wAfter w:w="8" w:type="dxa"/>
          <w:cantSplit/>
          <w:tblHeader/>
          <w:jc w:val="center"/>
        </w:trPr>
        <w:tc>
          <w:tcPr>
            <w:tcW w:w="2905" w:type="dxa"/>
            <w:tcBorders>
              <w:top w:val="single" w:sz="4" w:space="0" w:color="auto"/>
              <w:left w:val="single" w:sz="4" w:space="0" w:color="auto"/>
              <w:bottom w:val="single" w:sz="4" w:space="0" w:color="auto"/>
              <w:right w:val="single" w:sz="4" w:space="0" w:color="auto"/>
            </w:tcBorders>
            <w:shd w:val="clear" w:color="auto" w:fill="CCCCCC"/>
            <w:hideMark/>
          </w:tcPr>
          <w:p w14:paraId="461D71BB" w14:textId="77777777" w:rsidR="001646DD" w:rsidRDefault="001646D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2A0F6A9" w14:textId="77777777" w:rsidR="001646DD" w:rsidRDefault="001646DD">
            <w:pPr>
              <w:pStyle w:val="TAH"/>
              <w:keepLines w:val="0"/>
              <w:rPr>
                <w:szCs w:val="18"/>
                <w:lang w:eastAsia="en-GB"/>
              </w:rPr>
            </w:pPr>
            <w:r>
              <w:rPr>
                <w:szCs w:val="18"/>
                <w:lang w:eastAsia="en-GB"/>
              </w:rPr>
              <w:t>Category</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2423A888" w14:textId="77777777" w:rsidR="001646DD" w:rsidRDefault="001646DD">
            <w:pPr>
              <w:pStyle w:val="TAH"/>
              <w:keepLines w:val="0"/>
              <w:rPr>
                <w:lang w:eastAsia="en-GB"/>
              </w:rPr>
            </w:pPr>
            <w:r>
              <w:rPr>
                <w:lang w:eastAsia="en-GB"/>
              </w:rPr>
              <w:t>Description</w:t>
            </w:r>
          </w:p>
        </w:tc>
      </w:tr>
      <w:tr w:rsidR="001646DD" w14:paraId="6CC0AA93" w14:textId="77777777" w:rsidTr="001646DD">
        <w:trPr>
          <w:gridAfter w:val="1"/>
          <w:wAfter w:w="8" w:type="dxa"/>
          <w:cantSplit/>
          <w:jc w:val="center"/>
        </w:trPr>
        <w:tc>
          <w:tcPr>
            <w:tcW w:w="2905" w:type="dxa"/>
            <w:tcBorders>
              <w:top w:val="single" w:sz="6" w:space="0" w:color="auto"/>
              <w:left w:val="single" w:sz="6" w:space="0" w:color="auto"/>
              <w:bottom w:val="single" w:sz="6" w:space="0" w:color="auto"/>
              <w:right w:val="single" w:sz="6" w:space="0" w:color="auto"/>
            </w:tcBorders>
            <w:hideMark/>
          </w:tcPr>
          <w:p w14:paraId="6EDDA5F9" w14:textId="77777777" w:rsidR="001646DD" w:rsidRDefault="001646DD">
            <w:pPr>
              <w:pStyle w:val="TAL"/>
              <w:rPr>
                <w:lang w:eastAsia="en-GB"/>
              </w:rPr>
            </w:pPr>
            <w:r>
              <w:rPr>
                <w:lang w:eastAsia="en-GB"/>
              </w:rPr>
              <w:t>Session Identifier</w:t>
            </w:r>
          </w:p>
        </w:tc>
        <w:tc>
          <w:tcPr>
            <w:tcW w:w="1061" w:type="dxa"/>
            <w:tcBorders>
              <w:top w:val="single" w:sz="6" w:space="0" w:color="auto"/>
              <w:left w:val="single" w:sz="6" w:space="0" w:color="auto"/>
              <w:bottom w:val="single" w:sz="6" w:space="0" w:color="auto"/>
              <w:right w:val="single" w:sz="6" w:space="0" w:color="auto"/>
            </w:tcBorders>
            <w:hideMark/>
          </w:tcPr>
          <w:p w14:paraId="483526D6" w14:textId="77777777" w:rsidR="001646DD" w:rsidRDefault="001646D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5" w:type="dxa"/>
            <w:tcBorders>
              <w:top w:val="single" w:sz="6" w:space="0" w:color="auto"/>
              <w:left w:val="single" w:sz="6" w:space="0" w:color="auto"/>
              <w:bottom w:val="single" w:sz="6" w:space="0" w:color="auto"/>
              <w:right w:val="single" w:sz="6" w:space="0" w:color="auto"/>
            </w:tcBorders>
            <w:hideMark/>
          </w:tcPr>
          <w:p w14:paraId="3A1FB071" w14:textId="77777777" w:rsidR="001646DD" w:rsidRDefault="001646DD">
            <w:pPr>
              <w:pStyle w:val="TAL"/>
              <w:rPr>
                <w:lang w:eastAsia="en-GB"/>
              </w:rPr>
            </w:pPr>
            <w:r>
              <w:rPr>
                <w:rFonts w:cs="Arial"/>
                <w:lang w:eastAsia="en-GB"/>
              </w:rPr>
              <w:t>This field identifies the charging session.</w:t>
            </w:r>
          </w:p>
        </w:tc>
      </w:tr>
      <w:tr w:rsidR="001646DD" w14:paraId="5ED4B74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65CCD34" w14:textId="77777777" w:rsidR="001646DD" w:rsidRDefault="001646DD">
            <w:pPr>
              <w:pStyle w:val="TAL"/>
              <w:rPr>
                <w:lang w:eastAsia="en-GB"/>
              </w:rPr>
            </w:pPr>
            <w:r>
              <w:rPr>
                <w:lang w:eastAsia="en-GB" w:bidi="ar-IQ"/>
              </w:rPr>
              <w:t>Invocation Timestamp</w:t>
            </w:r>
          </w:p>
        </w:tc>
        <w:tc>
          <w:tcPr>
            <w:tcW w:w="1059" w:type="dxa"/>
            <w:tcBorders>
              <w:top w:val="single" w:sz="6" w:space="0" w:color="auto"/>
              <w:left w:val="single" w:sz="6" w:space="0" w:color="auto"/>
              <w:bottom w:val="single" w:sz="6" w:space="0" w:color="auto"/>
              <w:right w:val="single" w:sz="6" w:space="0" w:color="auto"/>
            </w:tcBorders>
            <w:hideMark/>
          </w:tcPr>
          <w:p w14:paraId="21390ADA" w14:textId="77777777" w:rsidR="001646DD" w:rsidRDefault="001646DD">
            <w:pPr>
              <w:pStyle w:val="TAC"/>
              <w:keepNext w:val="0"/>
              <w:keepLines w:val="0"/>
              <w:rPr>
                <w:rFonts w:cs="Arial"/>
                <w:szCs w:val="18"/>
                <w:lang w:eastAsia="en-GB"/>
              </w:rPr>
            </w:pPr>
            <w:r>
              <w:rPr>
                <w:lang w:eastAsia="zh-CN"/>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24620133" w14:textId="77777777" w:rsidR="001646DD" w:rsidRDefault="001646DD">
            <w:pPr>
              <w:pStyle w:val="TAL"/>
              <w:keepNext w:val="0"/>
              <w:keepLines w:val="0"/>
              <w:rPr>
                <w:rFonts w:cs="Arial"/>
                <w:lang w:eastAsia="en-GB"/>
              </w:rPr>
            </w:pPr>
            <w:r>
              <w:rPr>
                <w:lang w:eastAsia="en-GB"/>
              </w:rPr>
              <w:t>This field holds</w:t>
            </w:r>
            <w:r>
              <w:rPr>
                <w:lang w:eastAsia="en-GB" w:bidi="ar-IQ"/>
              </w:rPr>
              <w:t xml:space="preserve"> </w:t>
            </w:r>
            <w:r>
              <w:rPr>
                <w:lang w:eastAsia="en-GB"/>
              </w:rPr>
              <w:t>the timestamp of the charging service response from the CHF.</w:t>
            </w:r>
          </w:p>
        </w:tc>
      </w:tr>
      <w:tr w:rsidR="001646DD" w14:paraId="2048B896"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2186F528" w14:textId="77777777" w:rsidR="001646DD" w:rsidRDefault="001646DD">
            <w:pPr>
              <w:pStyle w:val="TAL"/>
              <w:rPr>
                <w:lang w:eastAsia="en-GB"/>
              </w:rPr>
            </w:pPr>
            <w:r>
              <w:rPr>
                <w:lang w:eastAsia="en-GB"/>
              </w:rPr>
              <w:t>Invocation Result</w:t>
            </w:r>
          </w:p>
        </w:tc>
        <w:tc>
          <w:tcPr>
            <w:tcW w:w="1059" w:type="dxa"/>
            <w:tcBorders>
              <w:top w:val="single" w:sz="6" w:space="0" w:color="auto"/>
              <w:left w:val="single" w:sz="6" w:space="0" w:color="auto"/>
              <w:bottom w:val="single" w:sz="6" w:space="0" w:color="auto"/>
              <w:right w:val="single" w:sz="6" w:space="0" w:color="auto"/>
            </w:tcBorders>
            <w:hideMark/>
          </w:tcPr>
          <w:p w14:paraId="5177D061" w14:textId="77777777" w:rsidR="001646DD" w:rsidRDefault="001646DD">
            <w:pPr>
              <w:pStyle w:val="TAC"/>
              <w:keepNext w:val="0"/>
              <w:keepLines w:val="0"/>
              <w:rPr>
                <w:rFonts w:cs="Arial"/>
                <w:szCs w:val="18"/>
                <w:lang w:eastAsia="en-GB"/>
              </w:rPr>
            </w:pPr>
            <w:r>
              <w:rPr>
                <w:rFonts w:cs="Arial"/>
                <w:szCs w:val="18"/>
                <w:lang w:eastAsia="en-GB"/>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7C81F2B3" w14:textId="77777777" w:rsidR="001646DD" w:rsidRDefault="001646DD">
            <w:pPr>
              <w:pStyle w:val="TAL"/>
              <w:keepNext w:val="0"/>
              <w:keepLines w:val="0"/>
              <w:rPr>
                <w:rFonts w:cs="Arial"/>
                <w:sz w:val="16"/>
                <w:szCs w:val="16"/>
                <w:lang w:eastAsia="en-GB"/>
              </w:rPr>
            </w:pPr>
            <w:r>
              <w:rPr>
                <w:rFonts w:cs="Arial"/>
                <w:lang w:eastAsia="en-GB"/>
              </w:rPr>
              <w:t xml:space="preserve">This field </w:t>
            </w:r>
            <w:r>
              <w:rPr>
                <w:lang w:eastAsia="en-GB"/>
              </w:rPr>
              <w:t>holds</w:t>
            </w:r>
            <w:r>
              <w:rPr>
                <w:rFonts w:cs="Arial"/>
                <w:lang w:eastAsia="en-GB"/>
              </w:rPr>
              <w:t xml:space="preserve"> the result of the charging service invocation </w:t>
            </w:r>
            <w:r>
              <w:rPr>
                <w:lang w:eastAsia="en-GB"/>
              </w:rPr>
              <w:t>by the NF consumer</w:t>
            </w:r>
          </w:p>
        </w:tc>
      </w:tr>
      <w:tr w:rsidR="001646DD" w14:paraId="7511B03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20DE1A33" w14:textId="77777777" w:rsidR="001646DD" w:rsidRDefault="001646DD">
            <w:pPr>
              <w:pStyle w:val="TAL"/>
              <w:ind w:left="284"/>
              <w:rPr>
                <w:lang w:eastAsia="en-GB"/>
              </w:rPr>
            </w:pPr>
            <w:r>
              <w:rPr>
                <w:lang w:eastAsia="en-GB"/>
              </w:rPr>
              <w:t>Result code</w:t>
            </w:r>
          </w:p>
        </w:tc>
        <w:tc>
          <w:tcPr>
            <w:tcW w:w="1059" w:type="dxa"/>
            <w:tcBorders>
              <w:top w:val="single" w:sz="6" w:space="0" w:color="auto"/>
              <w:left w:val="single" w:sz="6" w:space="0" w:color="auto"/>
              <w:bottom w:val="single" w:sz="6" w:space="0" w:color="auto"/>
              <w:right w:val="single" w:sz="6" w:space="0" w:color="auto"/>
            </w:tcBorders>
            <w:hideMark/>
          </w:tcPr>
          <w:p w14:paraId="039FE9DA" w14:textId="77777777" w:rsidR="001646DD" w:rsidRDefault="001646DD">
            <w:pPr>
              <w:pStyle w:val="TAC"/>
              <w:keepNext w:val="0"/>
              <w:keepLines w:val="0"/>
              <w:rPr>
                <w:rFonts w:cs="Arial"/>
                <w:szCs w:val="18"/>
                <w:lang w:eastAsia="en-GB"/>
              </w:rPr>
            </w:pPr>
            <w:r>
              <w:rPr>
                <w:rFonts w:cs="Arial"/>
                <w:szCs w:val="18"/>
                <w:lang w:eastAsia="en-GB"/>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28DB0313" w14:textId="77777777" w:rsidR="001646DD" w:rsidRDefault="001646DD">
            <w:pPr>
              <w:pStyle w:val="TAL"/>
              <w:keepNext w:val="0"/>
              <w:keepLines w:val="0"/>
              <w:rPr>
                <w:rFonts w:cs="Arial"/>
                <w:lang w:eastAsia="en-GB"/>
              </w:rPr>
            </w:pPr>
            <w:r>
              <w:rPr>
                <w:rFonts w:cs="Arial"/>
                <w:lang w:eastAsia="en-GB"/>
              </w:rPr>
              <w:t>This field contains the result code: success or failure code.</w:t>
            </w:r>
          </w:p>
        </w:tc>
      </w:tr>
      <w:tr w:rsidR="001646DD" w14:paraId="5CCCFDE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42A11BCC" w14:textId="77777777" w:rsidR="001646DD" w:rsidRDefault="001646DD">
            <w:pPr>
              <w:pStyle w:val="TAL"/>
              <w:ind w:left="284"/>
              <w:rPr>
                <w:lang w:eastAsia="en-GB"/>
              </w:rPr>
            </w:pPr>
            <w:r>
              <w:rPr>
                <w:lang w:eastAsia="en-GB"/>
              </w:rPr>
              <w:t>Failed parameter</w:t>
            </w:r>
          </w:p>
        </w:tc>
        <w:tc>
          <w:tcPr>
            <w:tcW w:w="1059" w:type="dxa"/>
            <w:tcBorders>
              <w:top w:val="single" w:sz="6" w:space="0" w:color="auto"/>
              <w:left w:val="single" w:sz="6" w:space="0" w:color="auto"/>
              <w:bottom w:val="single" w:sz="6" w:space="0" w:color="auto"/>
              <w:right w:val="single" w:sz="6" w:space="0" w:color="auto"/>
            </w:tcBorders>
            <w:hideMark/>
          </w:tcPr>
          <w:p w14:paraId="39B42C6A" w14:textId="77777777" w:rsidR="001646DD" w:rsidRDefault="001646D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5018A70A" w14:textId="77777777" w:rsidR="001646DD" w:rsidRDefault="001646DD">
            <w:pPr>
              <w:pStyle w:val="TAL"/>
              <w:keepNext w:val="0"/>
              <w:keepLines w:val="0"/>
              <w:rPr>
                <w:rFonts w:cs="Arial"/>
                <w:lang w:eastAsia="en-GB"/>
              </w:rPr>
            </w:pPr>
            <w:r>
              <w:rPr>
                <w:rFonts w:cs="Arial"/>
                <w:lang w:eastAsia="en-GB"/>
              </w:rPr>
              <w:t xml:space="preserve">This field </w:t>
            </w:r>
            <w:r>
              <w:rPr>
                <w:lang w:eastAsia="en-GB"/>
              </w:rPr>
              <w:t>holds</w:t>
            </w:r>
            <w:r>
              <w:rPr>
                <w:rFonts w:cs="Arial"/>
                <w:lang w:eastAsia="en-GB"/>
              </w:rPr>
              <w:t xml:space="preserve"> missing and/or unsupported parameter that caused the failure.</w:t>
            </w:r>
          </w:p>
        </w:tc>
      </w:tr>
      <w:tr w:rsidR="001646DD" w14:paraId="3CD79C03"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F347303" w14:textId="77777777" w:rsidR="001646DD" w:rsidRDefault="001646DD">
            <w:pPr>
              <w:pStyle w:val="TAL"/>
              <w:ind w:left="284"/>
              <w:rPr>
                <w:lang w:eastAsia="en-GB"/>
              </w:rPr>
            </w:pPr>
            <w:r>
              <w:rPr>
                <w:rFonts w:cs="Arial"/>
                <w:szCs w:val="18"/>
                <w:lang w:eastAsia="en-GB"/>
              </w:rPr>
              <w:t>Failure Handling</w:t>
            </w:r>
          </w:p>
        </w:tc>
        <w:tc>
          <w:tcPr>
            <w:tcW w:w="1059" w:type="dxa"/>
            <w:tcBorders>
              <w:top w:val="single" w:sz="6" w:space="0" w:color="auto"/>
              <w:left w:val="single" w:sz="6" w:space="0" w:color="auto"/>
              <w:bottom w:val="single" w:sz="6" w:space="0" w:color="auto"/>
              <w:right w:val="single" w:sz="6" w:space="0" w:color="auto"/>
            </w:tcBorders>
            <w:hideMark/>
          </w:tcPr>
          <w:p w14:paraId="5A2CFE80" w14:textId="77777777" w:rsidR="001646DD" w:rsidRDefault="001646D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0B2C4820" w14:textId="77777777" w:rsidR="001646DD" w:rsidRDefault="001646DD">
            <w:pPr>
              <w:pStyle w:val="TAL"/>
              <w:keepNext w:val="0"/>
              <w:keepLines w:val="0"/>
              <w:rPr>
                <w:rFonts w:cs="Arial"/>
                <w:lang w:eastAsia="en-GB"/>
              </w:rPr>
            </w:pPr>
            <w:r>
              <w:rPr>
                <w:rFonts w:cs="Arial"/>
                <w:lang w:eastAsia="en-GB"/>
              </w:rPr>
              <w:t xml:space="preserve">This field </w:t>
            </w:r>
            <w:r>
              <w:rPr>
                <w:lang w:eastAsia="en-GB"/>
              </w:rPr>
              <w:t>holds</w:t>
            </w:r>
            <w:r>
              <w:rPr>
                <w:rFonts w:cs="Arial"/>
                <w:lang w:eastAsia="en-GB"/>
              </w:rPr>
              <w:t xml:space="preserve"> the failure handling to be performed by the NF consumer when failure.</w:t>
            </w:r>
          </w:p>
        </w:tc>
      </w:tr>
      <w:tr w:rsidR="001646DD" w14:paraId="1BE2AE51"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688F542" w14:textId="77777777" w:rsidR="001646DD" w:rsidRDefault="001646DD">
            <w:pPr>
              <w:pStyle w:val="TAL"/>
              <w:rPr>
                <w:lang w:eastAsia="en-GB"/>
              </w:rPr>
            </w:pPr>
            <w:r>
              <w:rPr>
                <w:lang w:eastAsia="en-GB"/>
              </w:rPr>
              <w:t>Invocation Sequence Number</w:t>
            </w:r>
          </w:p>
        </w:tc>
        <w:tc>
          <w:tcPr>
            <w:tcW w:w="1059" w:type="dxa"/>
            <w:tcBorders>
              <w:top w:val="single" w:sz="6" w:space="0" w:color="auto"/>
              <w:left w:val="single" w:sz="6" w:space="0" w:color="auto"/>
              <w:bottom w:val="single" w:sz="6" w:space="0" w:color="auto"/>
              <w:right w:val="single" w:sz="6" w:space="0" w:color="auto"/>
            </w:tcBorders>
            <w:hideMark/>
          </w:tcPr>
          <w:p w14:paraId="3F35BA78" w14:textId="77777777" w:rsidR="001646DD" w:rsidRDefault="001646DD">
            <w:pPr>
              <w:pStyle w:val="TAC"/>
              <w:keepNext w:val="0"/>
              <w:keepLines w:val="0"/>
              <w:rPr>
                <w:rFonts w:cs="Arial"/>
                <w:szCs w:val="18"/>
                <w:lang w:eastAsia="en-GB"/>
              </w:rPr>
            </w:pPr>
            <w:r>
              <w:rPr>
                <w:szCs w:val="18"/>
                <w:lang w:eastAsia="en-GB"/>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0B3F711A" w14:textId="77777777" w:rsidR="001646DD" w:rsidRDefault="001646DD">
            <w:pPr>
              <w:pStyle w:val="TAL"/>
              <w:keepNext w:val="0"/>
              <w:keepLines w:val="0"/>
              <w:rPr>
                <w:rFonts w:cs="Arial"/>
                <w:sz w:val="16"/>
                <w:szCs w:val="16"/>
                <w:lang w:eastAsia="en-GB"/>
              </w:rPr>
            </w:pPr>
            <w:r>
              <w:rPr>
                <w:rFonts w:cs="Arial"/>
                <w:lang w:eastAsia="en-GB"/>
              </w:rPr>
              <w:t xml:space="preserve">This field </w:t>
            </w:r>
            <w:r>
              <w:rPr>
                <w:lang w:eastAsia="en-GB"/>
              </w:rPr>
              <w:t>holds</w:t>
            </w:r>
            <w:r>
              <w:rPr>
                <w:rFonts w:cs="Arial"/>
                <w:lang w:eastAsia="en-GB"/>
              </w:rPr>
              <w:t xml:space="preserve"> the sequence number of the charging service invocation </w:t>
            </w:r>
            <w:r>
              <w:rPr>
                <w:lang w:eastAsia="en-GB"/>
              </w:rPr>
              <w:t>by the NF consumer</w:t>
            </w:r>
            <w:r>
              <w:rPr>
                <w:rFonts w:cs="Arial"/>
                <w:lang w:eastAsia="en-GB"/>
              </w:rPr>
              <w:t>.</w:t>
            </w:r>
          </w:p>
        </w:tc>
      </w:tr>
      <w:tr w:rsidR="001646DD" w14:paraId="4EFDF1B2"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624611EC" w14:textId="77777777" w:rsidR="001646DD" w:rsidRDefault="001646DD">
            <w:pPr>
              <w:pStyle w:val="TAL"/>
              <w:rPr>
                <w:lang w:eastAsia="en-GB"/>
              </w:rPr>
            </w:pPr>
            <w:r>
              <w:rPr>
                <w:lang w:eastAsia="en-GB"/>
              </w:rPr>
              <w:t>Session Failover</w:t>
            </w:r>
          </w:p>
        </w:tc>
        <w:tc>
          <w:tcPr>
            <w:tcW w:w="1059" w:type="dxa"/>
            <w:tcBorders>
              <w:top w:val="single" w:sz="6" w:space="0" w:color="auto"/>
              <w:left w:val="single" w:sz="6" w:space="0" w:color="auto"/>
              <w:bottom w:val="single" w:sz="6" w:space="0" w:color="auto"/>
              <w:right w:val="single" w:sz="6" w:space="0" w:color="auto"/>
            </w:tcBorders>
            <w:hideMark/>
          </w:tcPr>
          <w:p w14:paraId="352A62ED"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3621EFEC" w14:textId="77777777" w:rsidR="001646DD" w:rsidRDefault="001646DD">
            <w:pPr>
              <w:pStyle w:val="TAL"/>
              <w:rPr>
                <w:rFonts w:cs="Arial"/>
                <w:lang w:eastAsia="en-GB"/>
              </w:rPr>
            </w:pPr>
            <w:r>
              <w:rPr>
                <w:rFonts w:cs="Arial"/>
                <w:lang w:eastAsia="en-GB"/>
              </w:rPr>
              <w:t xml:space="preserve">This field indicates whether alternative CHF is supported for ongoing charging service failover handling by NF consumer. </w:t>
            </w:r>
          </w:p>
        </w:tc>
      </w:tr>
      <w:tr w:rsidR="001646DD" w14:paraId="1F47A713"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7F2E2602" w14:textId="77777777" w:rsidR="001646DD" w:rsidRDefault="001646DD">
            <w:pPr>
              <w:pStyle w:val="TAL"/>
              <w:rPr>
                <w:lang w:eastAsia="en-GB"/>
              </w:rPr>
            </w:pPr>
            <w:r>
              <w:rPr>
                <w:lang w:eastAsia="zh-CN" w:bidi="ar-IQ"/>
              </w:rPr>
              <w:t xml:space="preserve">Triggers </w:t>
            </w:r>
          </w:p>
        </w:tc>
        <w:tc>
          <w:tcPr>
            <w:tcW w:w="1059" w:type="dxa"/>
            <w:tcBorders>
              <w:top w:val="single" w:sz="6" w:space="0" w:color="auto"/>
              <w:left w:val="single" w:sz="6" w:space="0" w:color="auto"/>
              <w:bottom w:val="single" w:sz="6" w:space="0" w:color="auto"/>
              <w:right w:val="single" w:sz="6" w:space="0" w:color="auto"/>
            </w:tcBorders>
            <w:hideMark/>
          </w:tcPr>
          <w:p w14:paraId="28750D98" w14:textId="77777777" w:rsidR="001646DD" w:rsidRDefault="001646DD">
            <w:pPr>
              <w:pStyle w:val="TAC"/>
              <w:keepNext w:val="0"/>
              <w:keepLines w:val="0"/>
              <w:rPr>
                <w:szCs w:val="18"/>
                <w:lang w:eastAsia="en-GB"/>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2D97453B" w14:textId="77777777" w:rsidR="001646DD" w:rsidRDefault="001646DD">
            <w:pPr>
              <w:pStyle w:val="TAL"/>
              <w:rPr>
                <w:rFonts w:cs="Arial"/>
                <w:lang w:eastAsia="en-GB"/>
              </w:rPr>
            </w:pPr>
            <w:r>
              <w:rPr>
                <w:szCs w:val="18"/>
                <w:lang w:eastAsia="en-GB"/>
              </w:rPr>
              <w:t xml:space="preserve">This field holds the triggers supplied from the CHF </w:t>
            </w:r>
            <w:r>
              <w:rPr>
                <w:szCs w:val="18"/>
                <w:lang w:eastAsia="zh-CN"/>
              </w:rPr>
              <w:t>for the charging session</w:t>
            </w:r>
            <w:r>
              <w:rPr>
                <w:szCs w:val="18"/>
                <w:lang w:eastAsia="en-GB"/>
              </w:rPr>
              <w:t xml:space="preserve"> that are independent of rating group.</w:t>
            </w:r>
          </w:p>
        </w:tc>
      </w:tr>
      <w:tr w:rsidR="001646DD" w14:paraId="1EC2B0E7"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1AE1580D" w14:textId="77777777" w:rsidR="001646DD" w:rsidRDefault="001646DD">
            <w:pPr>
              <w:pStyle w:val="TAL"/>
              <w:rPr>
                <w:lang w:eastAsia="en-GB"/>
              </w:rPr>
            </w:pPr>
            <w:r>
              <w:rPr>
                <w:lang w:eastAsia="en-GB"/>
              </w:rPr>
              <w:t xml:space="preserve">Multiple </w:t>
            </w:r>
            <w:r>
              <w:rPr>
                <w:lang w:eastAsia="zh-CN"/>
              </w:rPr>
              <w:t>Unit</w:t>
            </w:r>
            <w:r>
              <w:rPr>
                <w:lang w:eastAsia="en-GB"/>
              </w:rPr>
              <w:t xml:space="preserve"> Information</w:t>
            </w:r>
          </w:p>
        </w:tc>
        <w:tc>
          <w:tcPr>
            <w:tcW w:w="1059" w:type="dxa"/>
            <w:tcBorders>
              <w:top w:val="single" w:sz="6" w:space="0" w:color="auto"/>
              <w:left w:val="single" w:sz="6" w:space="0" w:color="auto"/>
              <w:bottom w:val="single" w:sz="6" w:space="0" w:color="auto"/>
              <w:right w:val="single" w:sz="6" w:space="0" w:color="auto"/>
            </w:tcBorders>
            <w:hideMark/>
          </w:tcPr>
          <w:p w14:paraId="51FB9D86"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3CD6FD5D" w14:textId="77777777" w:rsidR="001646DD" w:rsidRDefault="001646DD">
            <w:pPr>
              <w:pStyle w:val="TAL"/>
              <w:keepNext w:val="0"/>
              <w:keepLines w:val="0"/>
              <w:rPr>
                <w:rFonts w:cs="Arial"/>
                <w:sz w:val="16"/>
                <w:szCs w:val="16"/>
                <w:lang w:eastAsia="en-GB"/>
              </w:rPr>
            </w:pPr>
            <w:r>
              <w:rPr>
                <w:rFonts w:cs="Arial"/>
                <w:lang w:eastAsia="en-GB"/>
              </w:rPr>
              <w:t xml:space="preserve">This field </w:t>
            </w:r>
            <w:r>
              <w:rPr>
                <w:lang w:eastAsia="en-GB"/>
              </w:rPr>
              <w:t>holds</w:t>
            </w:r>
            <w:r>
              <w:rPr>
                <w:rFonts w:cs="Arial"/>
                <w:lang w:eastAsia="en-GB"/>
              </w:rPr>
              <w:t xml:space="preserve"> the parameters for the quota management information. It may have multiple occurrences.</w:t>
            </w:r>
          </w:p>
        </w:tc>
      </w:tr>
      <w:tr w:rsidR="001646DD" w14:paraId="1EB329D7"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2E0958C6" w14:textId="77777777" w:rsidR="001646DD" w:rsidRDefault="001646DD">
            <w:pPr>
              <w:pStyle w:val="TAL"/>
              <w:ind w:firstLineChars="150" w:firstLine="270"/>
              <w:rPr>
                <w:lang w:eastAsia="zh-CN" w:bidi="ar-IQ"/>
              </w:rPr>
            </w:pPr>
            <w:r>
              <w:rPr>
                <w:lang w:eastAsia="zh-CN" w:bidi="ar-IQ"/>
              </w:rPr>
              <w:t>Result Code</w:t>
            </w:r>
          </w:p>
        </w:tc>
        <w:tc>
          <w:tcPr>
            <w:tcW w:w="1059" w:type="dxa"/>
            <w:tcBorders>
              <w:top w:val="single" w:sz="6" w:space="0" w:color="auto"/>
              <w:left w:val="single" w:sz="6" w:space="0" w:color="auto"/>
              <w:bottom w:val="single" w:sz="6" w:space="0" w:color="auto"/>
              <w:right w:val="single" w:sz="6" w:space="0" w:color="auto"/>
            </w:tcBorders>
            <w:hideMark/>
          </w:tcPr>
          <w:p w14:paraId="379F6904" w14:textId="77777777" w:rsidR="001646DD" w:rsidRDefault="001646DD">
            <w:pPr>
              <w:pStyle w:val="TAC"/>
              <w:rPr>
                <w:lang w:eastAsia="zh-CN"/>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798C840F" w14:textId="77777777" w:rsidR="001646DD" w:rsidRDefault="001646DD">
            <w:pPr>
              <w:pStyle w:val="TAL"/>
              <w:rPr>
                <w:lang w:eastAsia="en-GB"/>
              </w:rPr>
            </w:pPr>
            <w:r>
              <w:rPr>
                <w:szCs w:val="18"/>
                <w:lang w:eastAsia="en-GB"/>
              </w:rPr>
              <w:t xml:space="preserve">This field contains the result of the </w:t>
            </w:r>
            <w:r>
              <w:rPr>
                <w:szCs w:val="18"/>
                <w:lang w:eastAsia="zh-CN"/>
              </w:rPr>
              <w:t>Rating Group quota allocation</w:t>
            </w:r>
            <w:r>
              <w:rPr>
                <w:szCs w:val="18"/>
                <w:lang w:eastAsia="en-GB"/>
              </w:rPr>
              <w:t>.</w:t>
            </w:r>
          </w:p>
        </w:tc>
      </w:tr>
      <w:tr w:rsidR="001646DD" w14:paraId="567B75B3"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5A58D048" w14:textId="77777777" w:rsidR="001646DD" w:rsidRDefault="001646DD">
            <w:pPr>
              <w:pStyle w:val="TAL"/>
              <w:ind w:firstLineChars="150" w:firstLine="270"/>
              <w:rPr>
                <w:lang w:eastAsia="zh-CN" w:bidi="ar-IQ"/>
              </w:rPr>
            </w:pPr>
            <w:r>
              <w:rPr>
                <w:lang w:eastAsia="zh-CN" w:bidi="ar-IQ"/>
              </w:rPr>
              <w:t>Rating Group</w:t>
            </w:r>
          </w:p>
        </w:tc>
        <w:tc>
          <w:tcPr>
            <w:tcW w:w="1059" w:type="dxa"/>
            <w:tcBorders>
              <w:top w:val="single" w:sz="6" w:space="0" w:color="auto"/>
              <w:left w:val="single" w:sz="6" w:space="0" w:color="auto"/>
              <w:bottom w:val="single" w:sz="6" w:space="0" w:color="auto"/>
              <w:right w:val="single" w:sz="6" w:space="0" w:color="auto"/>
            </w:tcBorders>
            <w:hideMark/>
          </w:tcPr>
          <w:p w14:paraId="1C3B3652" w14:textId="77777777" w:rsidR="001646DD" w:rsidRDefault="001646DD">
            <w:pPr>
              <w:pStyle w:val="TAC"/>
              <w:rPr>
                <w:lang w:eastAsia="zh-CN"/>
              </w:rPr>
            </w:pPr>
            <w:r>
              <w:rPr>
                <w:lang w:eastAsia="zh-CN"/>
              </w:rPr>
              <w:t>O</w:t>
            </w:r>
            <w:r>
              <w:rPr>
                <w:vertAlign w:val="subscript"/>
                <w:lang w:eastAsia="zh-CN"/>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269FAB4D" w14:textId="77777777" w:rsidR="001646DD" w:rsidRDefault="001646DD">
            <w:pPr>
              <w:pStyle w:val="TAL"/>
              <w:rPr>
                <w:lang w:eastAsia="en-GB"/>
              </w:rPr>
            </w:pPr>
            <w:r>
              <w:rPr>
                <w:lang w:eastAsia="en-GB"/>
              </w:rPr>
              <w:t>The identifier of a rating group.</w:t>
            </w:r>
          </w:p>
        </w:tc>
      </w:tr>
      <w:tr w:rsidR="001646DD" w14:paraId="26D890F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595F2DDD" w14:textId="77777777" w:rsidR="001646DD" w:rsidRDefault="001646DD">
            <w:pPr>
              <w:pStyle w:val="TAL"/>
              <w:ind w:firstLineChars="150" w:firstLine="270"/>
              <w:rPr>
                <w:lang w:eastAsia="zh-CN" w:bidi="ar-IQ"/>
              </w:rPr>
            </w:pPr>
            <w:r>
              <w:rPr>
                <w:lang w:eastAsia="zh-CN" w:bidi="ar-IQ"/>
              </w:rPr>
              <w:t>Granted Unit</w:t>
            </w:r>
          </w:p>
        </w:tc>
        <w:tc>
          <w:tcPr>
            <w:tcW w:w="1059" w:type="dxa"/>
            <w:tcBorders>
              <w:top w:val="single" w:sz="6" w:space="0" w:color="auto"/>
              <w:left w:val="single" w:sz="6" w:space="0" w:color="auto"/>
              <w:bottom w:val="single" w:sz="6" w:space="0" w:color="auto"/>
              <w:right w:val="single" w:sz="6" w:space="0" w:color="auto"/>
            </w:tcBorders>
            <w:hideMark/>
          </w:tcPr>
          <w:p w14:paraId="336F6F52"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550E762D" w14:textId="77777777" w:rsidR="001646DD" w:rsidRDefault="001646DD">
            <w:pPr>
              <w:pStyle w:val="TAL"/>
              <w:rPr>
                <w:lang w:eastAsia="en-GB"/>
              </w:rPr>
            </w:pPr>
            <w:r>
              <w:rPr>
                <w:lang w:eastAsia="en-GB"/>
              </w:rPr>
              <w:t>This field holds the granted quota.</w:t>
            </w:r>
          </w:p>
        </w:tc>
      </w:tr>
      <w:tr w:rsidR="001646DD" w14:paraId="0AE6729F"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5D3D12F0" w14:textId="77777777" w:rsidR="001646DD" w:rsidRDefault="001646DD">
            <w:pPr>
              <w:pStyle w:val="TAL"/>
              <w:ind w:left="284" w:firstLineChars="150" w:firstLine="270"/>
              <w:rPr>
                <w:lang w:eastAsia="zh-CN" w:bidi="ar-IQ"/>
              </w:rPr>
            </w:pPr>
            <w:r>
              <w:rPr>
                <w:lang w:eastAsia="zh-CN" w:bidi="ar-IQ"/>
              </w:rPr>
              <w:t>Tariff Time Change</w:t>
            </w:r>
          </w:p>
        </w:tc>
        <w:tc>
          <w:tcPr>
            <w:tcW w:w="1059" w:type="dxa"/>
            <w:tcBorders>
              <w:top w:val="single" w:sz="6" w:space="0" w:color="auto"/>
              <w:left w:val="single" w:sz="6" w:space="0" w:color="auto"/>
              <w:bottom w:val="single" w:sz="6" w:space="0" w:color="auto"/>
              <w:right w:val="single" w:sz="6" w:space="0" w:color="auto"/>
            </w:tcBorders>
            <w:hideMark/>
          </w:tcPr>
          <w:p w14:paraId="0B0C7388"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77B8E2EC" w14:textId="77777777" w:rsidR="001646DD" w:rsidRDefault="001646DD">
            <w:pPr>
              <w:pStyle w:val="TAL"/>
              <w:rPr>
                <w:lang w:eastAsia="en-GB"/>
              </w:rPr>
            </w:pPr>
            <w:r>
              <w:rPr>
                <w:rFonts w:cs="Arial"/>
                <w:szCs w:val="18"/>
                <w:lang w:eastAsia="zh-CN"/>
              </w:rPr>
              <w:t>This field contains the switch time when the tariff will be changed.</w:t>
            </w:r>
          </w:p>
        </w:tc>
      </w:tr>
      <w:tr w:rsidR="001646DD" w14:paraId="60220E6F"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45C7ED0B" w14:textId="77777777" w:rsidR="001646DD" w:rsidRDefault="001646DD">
            <w:pPr>
              <w:pStyle w:val="TAL"/>
              <w:ind w:left="284" w:firstLineChars="150" w:firstLine="270"/>
              <w:rPr>
                <w:lang w:eastAsia="zh-CN" w:bidi="ar-IQ"/>
              </w:rPr>
            </w:pPr>
            <w:r>
              <w:rPr>
                <w:lang w:eastAsia="en-GB"/>
              </w:rPr>
              <w:t>Time</w:t>
            </w:r>
          </w:p>
        </w:tc>
        <w:tc>
          <w:tcPr>
            <w:tcW w:w="1059" w:type="dxa"/>
            <w:tcBorders>
              <w:top w:val="single" w:sz="6" w:space="0" w:color="auto"/>
              <w:left w:val="single" w:sz="6" w:space="0" w:color="auto"/>
              <w:bottom w:val="single" w:sz="6" w:space="0" w:color="auto"/>
              <w:right w:val="single" w:sz="6" w:space="0" w:color="auto"/>
            </w:tcBorders>
            <w:hideMark/>
          </w:tcPr>
          <w:p w14:paraId="21DD8A14"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4B06D4E4" w14:textId="77777777" w:rsidR="001646DD" w:rsidRDefault="001646DD">
            <w:pPr>
              <w:pStyle w:val="TAL"/>
              <w:rPr>
                <w:lang w:eastAsia="en-GB"/>
              </w:rPr>
            </w:pPr>
            <w:r>
              <w:rPr>
                <w:lang w:eastAsia="en-GB"/>
              </w:rPr>
              <w:t>This field holds the amount of granted time.</w:t>
            </w:r>
          </w:p>
        </w:tc>
      </w:tr>
      <w:tr w:rsidR="001646DD" w14:paraId="3EDAF6B7"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1590AFD6" w14:textId="77777777" w:rsidR="001646DD" w:rsidRDefault="001646DD">
            <w:pPr>
              <w:pStyle w:val="TAL"/>
              <w:ind w:left="284" w:firstLineChars="150" w:firstLine="270"/>
              <w:rPr>
                <w:lang w:eastAsia="zh-CN" w:bidi="ar-IQ"/>
              </w:rPr>
            </w:pPr>
            <w:r>
              <w:rPr>
                <w:lang w:eastAsia="en-GB"/>
              </w:rPr>
              <w:t>Total Volume</w:t>
            </w:r>
          </w:p>
        </w:tc>
        <w:tc>
          <w:tcPr>
            <w:tcW w:w="1059" w:type="dxa"/>
            <w:tcBorders>
              <w:top w:val="single" w:sz="6" w:space="0" w:color="auto"/>
              <w:left w:val="single" w:sz="6" w:space="0" w:color="auto"/>
              <w:bottom w:val="single" w:sz="6" w:space="0" w:color="auto"/>
              <w:right w:val="single" w:sz="6" w:space="0" w:color="auto"/>
            </w:tcBorders>
            <w:hideMark/>
          </w:tcPr>
          <w:p w14:paraId="6AB673B7"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74821E8D" w14:textId="77777777" w:rsidR="001646DD" w:rsidRDefault="001646DD">
            <w:pPr>
              <w:pStyle w:val="TAL"/>
              <w:rPr>
                <w:lang w:eastAsia="en-GB"/>
              </w:rPr>
            </w:pPr>
            <w:r>
              <w:rPr>
                <w:lang w:eastAsia="en-GB"/>
              </w:rPr>
              <w:t>This field holds the amount of granted volume in both uplink and downlink directions.</w:t>
            </w:r>
          </w:p>
        </w:tc>
      </w:tr>
      <w:tr w:rsidR="001646DD" w14:paraId="272C5E25"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7137AF1B" w14:textId="77777777" w:rsidR="001646DD" w:rsidRDefault="001646DD">
            <w:pPr>
              <w:pStyle w:val="TAL"/>
              <w:ind w:left="284" w:firstLineChars="150" w:firstLine="270"/>
              <w:rPr>
                <w:lang w:eastAsia="zh-CN" w:bidi="ar-IQ"/>
              </w:rPr>
            </w:pPr>
            <w:r>
              <w:rPr>
                <w:lang w:eastAsia="en-GB"/>
              </w:rPr>
              <w:t>Uplink Volume</w:t>
            </w:r>
          </w:p>
        </w:tc>
        <w:tc>
          <w:tcPr>
            <w:tcW w:w="1059" w:type="dxa"/>
            <w:tcBorders>
              <w:top w:val="single" w:sz="6" w:space="0" w:color="auto"/>
              <w:left w:val="single" w:sz="6" w:space="0" w:color="auto"/>
              <w:bottom w:val="single" w:sz="6" w:space="0" w:color="auto"/>
              <w:right w:val="single" w:sz="6" w:space="0" w:color="auto"/>
            </w:tcBorders>
            <w:hideMark/>
          </w:tcPr>
          <w:p w14:paraId="00459CD8"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099EABAA" w14:textId="77777777" w:rsidR="001646DD" w:rsidRDefault="001646DD">
            <w:pPr>
              <w:pStyle w:val="TAL"/>
              <w:rPr>
                <w:lang w:eastAsia="en-GB"/>
              </w:rPr>
            </w:pPr>
            <w:r>
              <w:rPr>
                <w:lang w:eastAsia="en-GB"/>
              </w:rPr>
              <w:t>This field holds the amount of granted volume in uplink direction.</w:t>
            </w:r>
          </w:p>
        </w:tc>
      </w:tr>
      <w:tr w:rsidR="001646DD" w14:paraId="1A737AD3"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6C247AEF" w14:textId="77777777" w:rsidR="001646DD" w:rsidRDefault="001646DD">
            <w:pPr>
              <w:pStyle w:val="TAL"/>
              <w:ind w:left="284" w:firstLineChars="150" w:firstLine="270"/>
              <w:rPr>
                <w:lang w:eastAsia="zh-CN" w:bidi="ar-IQ"/>
              </w:rPr>
            </w:pPr>
            <w:r>
              <w:rPr>
                <w:lang w:eastAsia="en-GB"/>
              </w:rPr>
              <w:t>Downlink Volume</w:t>
            </w:r>
          </w:p>
        </w:tc>
        <w:tc>
          <w:tcPr>
            <w:tcW w:w="1059" w:type="dxa"/>
            <w:tcBorders>
              <w:top w:val="single" w:sz="6" w:space="0" w:color="auto"/>
              <w:left w:val="single" w:sz="6" w:space="0" w:color="auto"/>
              <w:bottom w:val="single" w:sz="6" w:space="0" w:color="auto"/>
              <w:right w:val="single" w:sz="6" w:space="0" w:color="auto"/>
            </w:tcBorders>
            <w:hideMark/>
          </w:tcPr>
          <w:p w14:paraId="4E8D1B0C"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1653731A" w14:textId="77777777" w:rsidR="001646DD" w:rsidRDefault="001646DD">
            <w:pPr>
              <w:pStyle w:val="TAL"/>
              <w:rPr>
                <w:lang w:eastAsia="en-GB"/>
              </w:rPr>
            </w:pPr>
            <w:r>
              <w:rPr>
                <w:lang w:eastAsia="en-GB"/>
              </w:rPr>
              <w:t xml:space="preserve">This field holds the amount of granted volume in downlink direction. </w:t>
            </w:r>
          </w:p>
        </w:tc>
      </w:tr>
      <w:tr w:rsidR="001646DD" w14:paraId="032B97D8"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5B3BA3FA" w14:textId="77777777" w:rsidR="001646DD" w:rsidRDefault="001646DD">
            <w:pPr>
              <w:pStyle w:val="TAL"/>
              <w:ind w:left="284" w:firstLineChars="150" w:firstLine="270"/>
              <w:rPr>
                <w:lang w:eastAsia="zh-CN" w:bidi="ar-IQ"/>
              </w:rPr>
            </w:pPr>
            <w:r>
              <w:rPr>
                <w:lang w:eastAsia="en-GB"/>
              </w:rPr>
              <w:t>Service Specific Units</w:t>
            </w:r>
          </w:p>
        </w:tc>
        <w:tc>
          <w:tcPr>
            <w:tcW w:w="1059" w:type="dxa"/>
            <w:tcBorders>
              <w:top w:val="single" w:sz="6" w:space="0" w:color="auto"/>
              <w:left w:val="single" w:sz="6" w:space="0" w:color="auto"/>
              <w:bottom w:val="single" w:sz="6" w:space="0" w:color="auto"/>
              <w:right w:val="single" w:sz="6" w:space="0" w:color="auto"/>
            </w:tcBorders>
            <w:hideMark/>
          </w:tcPr>
          <w:p w14:paraId="1A0E97EC"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3CE6F401" w14:textId="77777777" w:rsidR="001646DD" w:rsidRDefault="001646DD">
            <w:pPr>
              <w:pStyle w:val="TAL"/>
              <w:rPr>
                <w:rFonts w:cs="Arial"/>
                <w:szCs w:val="18"/>
                <w:lang w:eastAsia="zh-CN"/>
              </w:rPr>
            </w:pPr>
            <w:r>
              <w:rPr>
                <w:lang w:eastAsia="en-GB"/>
              </w:rPr>
              <w:t>This field holds the amount of granted requested service specific units.</w:t>
            </w:r>
          </w:p>
        </w:tc>
      </w:tr>
      <w:tr w:rsidR="001646DD" w14:paraId="044DF1B8"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A6CE5E7" w14:textId="77777777" w:rsidR="001646DD" w:rsidRDefault="001646DD">
            <w:pPr>
              <w:pStyle w:val="TAL"/>
              <w:ind w:firstLineChars="150" w:firstLine="270"/>
              <w:rPr>
                <w:lang w:eastAsia="en-GB"/>
              </w:rPr>
            </w:pPr>
            <w:r>
              <w:rPr>
                <w:lang w:eastAsia="zh-CN" w:bidi="ar-IQ"/>
              </w:rPr>
              <w:t>Validity Time</w:t>
            </w:r>
          </w:p>
        </w:tc>
        <w:tc>
          <w:tcPr>
            <w:tcW w:w="1059" w:type="dxa"/>
            <w:tcBorders>
              <w:top w:val="single" w:sz="6" w:space="0" w:color="auto"/>
              <w:left w:val="single" w:sz="6" w:space="0" w:color="auto"/>
              <w:bottom w:val="single" w:sz="6" w:space="0" w:color="auto"/>
              <w:right w:val="single" w:sz="6" w:space="0" w:color="auto"/>
            </w:tcBorders>
            <w:hideMark/>
          </w:tcPr>
          <w:p w14:paraId="7EBC9DBE"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24FC762A" w14:textId="77777777" w:rsidR="001646DD" w:rsidRDefault="001646DD">
            <w:pPr>
              <w:pStyle w:val="TAL"/>
              <w:rPr>
                <w:lang w:eastAsia="en-GB"/>
              </w:rPr>
            </w:pPr>
            <w:r>
              <w:rPr>
                <w:szCs w:val="18"/>
                <w:lang w:eastAsia="en-GB"/>
              </w:rPr>
              <w:t xml:space="preserve">This field defines the time </w:t>
            </w:r>
            <w:proofErr w:type="gramStart"/>
            <w:r>
              <w:rPr>
                <w:szCs w:val="18"/>
                <w:lang w:eastAsia="en-GB"/>
              </w:rPr>
              <w:t>in order to</w:t>
            </w:r>
            <w:proofErr w:type="gramEnd"/>
            <w:r>
              <w:rPr>
                <w:szCs w:val="18"/>
                <w:lang w:eastAsia="en-GB"/>
              </w:rPr>
              <w:t xml:space="preserve"> limit the validity of the granted quota for a given category instance.</w:t>
            </w:r>
          </w:p>
        </w:tc>
      </w:tr>
      <w:tr w:rsidR="001646DD" w14:paraId="4D20B78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D3EC5C2" w14:textId="77777777" w:rsidR="001646DD" w:rsidRDefault="001646DD">
            <w:pPr>
              <w:pStyle w:val="TAL"/>
              <w:ind w:firstLineChars="150" w:firstLine="270"/>
              <w:rPr>
                <w:lang w:eastAsia="zh-CN" w:bidi="ar-IQ"/>
              </w:rPr>
            </w:pPr>
            <w:r>
              <w:rPr>
                <w:lang w:eastAsia="zh-CN" w:bidi="ar-IQ"/>
              </w:rPr>
              <w:t>Final Unit Indication</w:t>
            </w:r>
          </w:p>
        </w:tc>
        <w:tc>
          <w:tcPr>
            <w:tcW w:w="1059" w:type="dxa"/>
            <w:tcBorders>
              <w:top w:val="single" w:sz="6" w:space="0" w:color="auto"/>
              <w:left w:val="single" w:sz="6" w:space="0" w:color="auto"/>
              <w:bottom w:val="single" w:sz="6" w:space="0" w:color="auto"/>
              <w:right w:val="single" w:sz="6" w:space="0" w:color="auto"/>
            </w:tcBorders>
            <w:hideMark/>
          </w:tcPr>
          <w:p w14:paraId="2C3579DF"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1A91240D" w14:textId="77777777" w:rsidR="001646DD" w:rsidRDefault="001646DD">
            <w:pPr>
              <w:pStyle w:val="TAL"/>
              <w:rPr>
                <w:szCs w:val="18"/>
                <w:lang w:eastAsia="en-GB"/>
              </w:rPr>
            </w:pPr>
            <w:r>
              <w:rPr>
                <w:szCs w:val="18"/>
                <w:lang w:eastAsia="en-GB"/>
              </w:rPr>
              <w:t>This field indicates the granted final units for the service.</w:t>
            </w:r>
          </w:p>
        </w:tc>
      </w:tr>
      <w:tr w:rsidR="001646DD" w14:paraId="7C3B6DFE"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7B2C8CDA" w14:textId="77777777" w:rsidR="001646DD" w:rsidRDefault="001646DD">
            <w:pPr>
              <w:pStyle w:val="TAL"/>
              <w:ind w:firstLineChars="150" w:firstLine="270"/>
              <w:rPr>
                <w:lang w:eastAsia="zh-CN" w:bidi="ar-IQ"/>
              </w:rPr>
            </w:pPr>
            <w:r>
              <w:rPr>
                <w:lang w:eastAsia="en-GB" w:bidi="ar-IQ"/>
              </w:rPr>
              <w:t xml:space="preserve">Time Quota Threshold </w:t>
            </w:r>
          </w:p>
        </w:tc>
        <w:tc>
          <w:tcPr>
            <w:tcW w:w="1059" w:type="dxa"/>
            <w:tcBorders>
              <w:top w:val="single" w:sz="6" w:space="0" w:color="auto"/>
              <w:left w:val="single" w:sz="6" w:space="0" w:color="auto"/>
              <w:bottom w:val="single" w:sz="6" w:space="0" w:color="auto"/>
              <w:right w:val="single" w:sz="6" w:space="0" w:color="auto"/>
            </w:tcBorders>
            <w:hideMark/>
          </w:tcPr>
          <w:p w14:paraId="772481DA" w14:textId="77777777" w:rsidR="001646DD" w:rsidRDefault="001646DD">
            <w:pPr>
              <w:pStyle w:val="TAC"/>
              <w:rPr>
                <w:lang w:eastAsia="zh-CN"/>
              </w:rPr>
            </w:pPr>
            <w:r>
              <w:rPr>
                <w:szCs w:val="18"/>
                <w:lang w:eastAsia="en-GB" w:bidi="ar-IQ"/>
              </w:rPr>
              <w:t>O</w:t>
            </w:r>
            <w:r>
              <w:rPr>
                <w:position w:val="-6"/>
                <w:sz w:val="14"/>
                <w:szCs w:val="14"/>
                <w:lang w:eastAsia="en-GB" w:bidi="ar-IQ"/>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4E966F5F" w14:textId="77777777" w:rsidR="001646DD" w:rsidRDefault="001646DD">
            <w:pPr>
              <w:pStyle w:val="TAL"/>
              <w:rPr>
                <w:szCs w:val="18"/>
                <w:lang w:eastAsia="en-GB"/>
              </w:rPr>
            </w:pPr>
            <w:r>
              <w:rPr>
                <w:szCs w:val="18"/>
                <w:lang w:eastAsia="en-GB"/>
              </w:rPr>
              <w:t xml:space="preserve">This field </w:t>
            </w:r>
            <w:r>
              <w:rPr>
                <w:lang w:eastAsia="en-GB"/>
              </w:rPr>
              <w:t>indicates the threshold in seconds when the granted quota is time</w:t>
            </w:r>
          </w:p>
        </w:tc>
      </w:tr>
      <w:tr w:rsidR="001646DD" w14:paraId="576CB00D"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0EF7AB5A" w14:textId="77777777" w:rsidR="001646DD" w:rsidRDefault="001646DD">
            <w:pPr>
              <w:pStyle w:val="TAL"/>
              <w:ind w:firstLineChars="150" w:firstLine="270"/>
              <w:rPr>
                <w:lang w:eastAsia="zh-CN" w:bidi="ar-IQ"/>
              </w:rPr>
            </w:pPr>
            <w:r>
              <w:rPr>
                <w:lang w:eastAsia="en-GB" w:bidi="ar-IQ"/>
              </w:rPr>
              <w:t xml:space="preserve">Volume Quota Threshold </w:t>
            </w:r>
          </w:p>
        </w:tc>
        <w:tc>
          <w:tcPr>
            <w:tcW w:w="1059" w:type="dxa"/>
            <w:tcBorders>
              <w:top w:val="single" w:sz="6" w:space="0" w:color="auto"/>
              <w:left w:val="single" w:sz="6" w:space="0" w:color="auto"/>
              <w:bottom w:val="single" w:sz="6" w:space="0" w:color="auto"/>
              <w:right w:val="single" w:sz="6" w:space="0" w:color="auto"/>
            </w:tcBorders>
            <w:hideMark/>
          </w:tcPr>
          <w:p w14:paraId="4E755BC2" w14:textId="77777777" w:rsidR="001646DD" w:rsidRDefault="001646DD">
            <w:pPr>
              <w:pStyle w:val="TAC"/>
              <w:rPr>
                <w:lang w:eastAsia="zh-CN"/>
              </w:rPr>
            </w:pPr>
            <w:r>
              <w:rPr>
                <w:szCs w:val="18"/>
                <w:lang w:eastAsia="en-GB" w:bidi="ar-IQ"/>
              </w:rPr>
              <w:t>O</w:t>
            </w:r>
            <w:r>
              <w:rPr>
                <w:position w:val="-6"/>
                <w:sz w:val="14"/>
                <w:szCs w:val="14"/>
                <w:lang w:eastAsia="en-GB" w:bidi="ar-IQ"/>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074E06EF" w14:textId="77777777" w:rsidR="001646DD" w:rsidRDefault="001646DD">
            <w:pPr>
              <w:pStyle w:val="TAL"/>
              <w:rPr>
                <w:szCs w:val="18"/>
                <w:lang w:eastAsia="en-GB"/>
              </w:rPr>
            </w:pPr>
            <w:r>
              <w:rPr>
                <w:szCs w:val="18"/>
                <w:lang w:eastAsia="en-GB"/>
              </w:rPr>
              <w:t xml:space="preserve">This field </w:t>
            </w:r>
            <w:r>
              <w:rPr>
                <w:lang w:eastAsia="en-GB"/>
              </w:rPr>
              <w:t>indicates the threshold in octets when the granted quota is volume</w:t>
            </w:r>
          </w:p>
        </w:tc>
      </w:tr>
      <w:tr w:rsidR="001646DD" w14:paraId="1D187D5D"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7FAAC985" w14:textId="77777777" w:rsidR="001646DD" w:rsidRDefault="001646DD">
            <w:pPr>
              <w:pStyle w:val="TAL"/>
              <w:ind w:firstLineChars="150" w:firstLine="270"/>
              <w:rPr>
                <w:lang w:eastAsia="zh-CN" w:bidi="ar-IQ"/>
              </w:rPr>
            </w:pPr>
            <w:r>
              <w:rPr>
                <w:lang w:eastAsia="en-GB" w:bidi="ar-IQ"/>
              </w:rPr>
              <w:t>Unit Quota Threshold</w:t>
            </w:r>
            <w:r>
              <w:rPr>
                <w:lang w:eastAsia="en-GB"/>
              </w:rPr>
              <w:t xml:space="preserve"> </w:t>
            </w:r>
          </w:p>
        </w:tc>
        <w:tc>
          <w:tcPr>
            <w:tcW w:w="1059" w:type="dxa"/>
            <w:tcBorders>
              <w:top w:val="single" w:sz="6" w:space="0" w:color="auto"/>
              <w:left w:val="single" w:sz="6" w:space="0" w:color="auto"/>
              <w:bottom w:val="single" w:sz="6" w:space="0" w:color="auto"/>
              <w:right w:val="single" w:sz="6" w:space="0" w:color="auto"/>
            </w:tcBorders>
            <w:hideMark/>
          </w:tcPr>
          <w:p w14:paraId="5601FB9C" w14:textId="77777777" w:rsidR="001646DD" w:rsidRDefault="001646DD">
            <w:pPr>
              <w:pStyle w:val="TAC"/>
              <w:rPr>
                <w:lang w:eastAsia="zh-CN"/>
              </w:rPr>
            </w:pPr>
            <w:r>
              <w:rPr>
                <w:szCs w:val="18"/>
                <w:lang w:eastAsia="en-GB" w:bidi="ar-IQ"/>
              </w:rPr>
              <w:t>O</w:t>
            </w:r>
            <w:r>
              <w:rPr>
                <w:position w:val="-6"/>
                <w:sz w:val="14"/>
                <w:szCs w:val="14"/>
                <w:lang w:eastAsia="en-GB" w:bidi="ar-IQ"/>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251E7919" w14:textId="77777777" w:rsidR="001646DD" w:rsidRDefault="001646DD">
            <w:pPr>
              <w:pStyle w:val="TAL"/>
              <w:rPr>
                <w:szCs w:val="18"/>
                <w:lang w:eastAsia="en-GB"/>
              </w:rPr>
            </w:pPr>
            <w:r>
              <w:rPr>
                <w:szCs w:val="18"/>
                <w:lang w:eastAsia="en-GB"/>
              </w:rPr>
              <w:t xml:space="preserve">This field </w:t>
            </w:r>
            <w:r>
              <w:rPr>
                <w:lang w:eastAsia="en-GB"/>
              </w:rPr>
              <w:t>indicates the threshold in service specific units, that are defined in the service specific documents, when the granted quota is service specific</w:t>
            </w:r>
          </w:p>
        </w:tc>
      </w:tr>
      <w:tr w:rsidR="001646DD" w14:paraId="5D2033D2"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4F8E24FD" w14:textId="77777777" w:rsidR="001646DD" w:rsidRDefault="001646DD">
            <w:pPr>
              <w:pStyle w:val="TAL"/>
              <w:ind w:firstLineChars="150" w:firstLine="270"/>
              <w:rPr>
                <w:lang w:eastAsia="zh-CN" w:bidi="ar-IQ"/>
              </w:rPr>
            </w:pPr>
            <w:r>
              <w:rPr>
                <w:lang w:eastAsia="zh-CN" w:bidi="ar-IQ"/>
              </w:rPr>
              <w:t>Quota Holding Time</w:t>
            </w:r>
          </w:p>
        </w:tc>
        <w:tc>
          <w:tcPr>
            <w:tcW w:w="1059" w:type="dxa"/>
            <w:tcBorders>
              <w:top w:val="single" w:sz="6" w:space="0" w:color="auto"/>
              <w:left w:val="single" w:sz="6" w:space="0" w:color="auto"/>
              <w:bottom w:val="single" w:sz="6" w:space="0" w:color="auto"/>
              <w:right w:val="single" w:sz="6" w:space="0" w:color="auto"/>
            </w:tcBorders>
            <w:hideMark/>
          </w:tcPr>
          <w:p w14:paraId="1B2DCD56"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472B2466" w14:textId="77777777" w:rsidR="001646DD" w:rsidRDefault="001646DD">
            <w:pPr>
              <w:pStyle w:val="TAL"/>
              <w:rPr>
                <w:szCs w:val="18"/>
                <w:lang w:eastAsia="en-GB"/>
              </w:rPr>
            </w:pPr>
            <w:r>
              <w:rPr>
                <w:lang w:eastAsia="en-GB"/>
              </w:rPr>
              <w:t>This field holds the quota holding time in seconds.</w:t>
            </w:r>
          </w:p>
        </w:tc>
      </w:tr>
      <w:tr w:rsidR="001646DD" w14:paraId="5514C487"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770E62B" w14:textId="77777777" w:rsidR="001646DD" w:rsidRDefault="001646DD">
            <w:pPr>
              <w:pStyle w:val="TAL"/>
              <w:ind w:firstLineChars="150" w:firstLine="270"/>
              <w:rPr>
                <w:lang w:eastAsia="zh-CN" w:bidi="ar-IQ"/>
              </w:rPr>
            </w:pPr>
            <w:r>
              <w:rPr>
                <w:lang w:eastAsia="zh-CN" w:bidi="ar-IQ"/>
              </w:rPr>
              <w:t>Triggers</w:t>
            </w:r>
          </w:p>
        </w:tc>
        <w:tc>
          <w:tcPr>
            <w:tcW w:w="1059" w:type="dxa"/>
            <w:tcBorders>
              <w:top w:val="single" w:sz="6" w:space="0" w:color="auto"/>
              <w:left w:val="single" w:sz="6" w:space="0" w:color="auto"/>
              <w:bottom w:val="single" w:sz="6" w:space="0" w:color="auto"/>
              <w:right w:val="single" w:sz="6" w:space="0" w:color="auto"/>
            </w:tcBorders>
            <w:hideMark/>
          </w:tcPr>
          <w:p w14:paraId="013AC229"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46375DC2" w14:textId="77777777" w:rsidR="001646DD" w:rsidRDefault="001646DD">
            <w:pPr>
              <w:pStyle w:val="TAL"/>
              <w:rPr>
                <w:szCs w:val="18"/>
                <w:lang w:eastAsia="en-GB"/>
              </w:rPr>
            </w:pPr>
            <w:r>
              <w:rPr>
                <w:lang w:eastAsia="en-GB"/>
              </w:rPr>
              <w:t xml:space="preserve">This field holds triggers for usage reporting </w:t>
            </w:r>
            <w:r>
              <w:rPr>
                <w:lang w:eastAsia="zh-CN"/>
              </w:rPr>
              <w:t xml:space="preserve">associated to the rating group, which is </w:t>
            </w:r>
            <w:r>
              <w:rPr>
                <w:szCs w:val="18"/>
                <w:lang w:eastAsia="en-GB"/>
              </w:rPr>
              <w:t>supplied from the CHF</w:t>
            </w:r>
            <w:r>
              <w:rPr>
                <w:lang w:eastAsia="zh-CN"/>
              </w:rPr>
              <w:t>.</w:t>
            </w:r>
          </w:p>
        </w:tc>
      </w:tr>
    </w:tbl>
    <w:p w14:paraId="18C44750" w14:textId="77777777" w:rsidR="001646DD" w:rsidRDefault="001646DD" w:rsidP="001646DD">
      <w:pPr>
        <w:keepNext/>
      </w:pPr>
    </w:p>
    <w:p w14:paraId="3CF07A7D" w14:textId="77777777" w:rsidR="001646DD" w:rsidRDefault="001646DD" w:rsidP="001646DD">
      <w:pPr>
        <w:keepNext/>
      </w:pPr>
      <w:r>
        <w:t>The CTF NF consumer specific structures which are specified in the middle tier TSs, are defined as extensions of:</w:t>
      </w:r>
    </w:p>
    <w:p w14:paraId="7097F09D" w14:textId="77777777" w:rsidR="001646DD" w:rsidRDefault="001646DD" w:rsidP="001646DD">
      <w:pPr>
        <w:pStyle w:val="B1"/>
      </w:pPr>
      <w:r>
        <w:t>-</w:t>
      </w:r>
      <w:r>
        <w:tab/>
        <w:t>common part structure of Charging Data Request and Charging Data Response.</w:t>
      </w:r>
    </w:p>
    <w:p w14:paraId="0FF6A3C2" w14:textId="77777777" w:rsidR="001646DD" w:rsidRDefault="001646DD" w:rsidP="001646DD">
      <w:pPr>
        <w:pStyle w:val="B1"/>
      </w:pPr>
      <w:r>
        <w:t>-</w:t>
      </w:r>
      <w:r>
        <w:tab/>
        <w:t>structure of Multiple Quota Usage.</w:t>
      </w:r>
    </w:p>
    <w:p w14:paraId="03F51289" w14:textId="77777777" w:rsidR="001646DD" w:rsidRDefault="001646DD" w:rsidP="001646DD">
      <w:pPr>
        <w:pStyle w:val="B1"/>
      </w:pPr>
      <w:r>
        <w:t>-</w:t>
      </w:r>
      <w:r>
        <w:tab/>
        <w:t>structure of Multiple Quota Information.</w:t>
      </w:r>
    </w:p>
    <w:p w14:paraId="495DAFC5" w14:textId="1CAE8CD0" w:rsidR="00C34841" w:rsidRDefault="00C34841">
      <w:pPr>
        <w:rPr>
          <w:noProof/>
        </w:rPr>
      </w:pPr>
    </w:p>
    <w:p w14:paraId="30FD04FE" w14:textId="4BA1DCB1" w:rsidR="001646DD" w:rsidRDefault="001646DD" w:rsidP="001646DD">
      <w:pPr>
        <w:rPr>
          <w:ins w:id="11" w:author="Nokia mga" w:date="2018-10-23T16:54:00Z"/>
        </w:rPr>
      </w:pPr>
      <w:ins w:id="12" w:author="Nokia mga" w:date="2018-10-23T16:54:00Z">
        <w:r>
          <w:t>Table 7.</w:t>
        </w:r>
      </w:ins>
      <w:ins w:id="13" w:author="Nokia mga" w:date="2018-10-23T16:55:00Z">
        <w:r>
          <w:t>x</w:t>
        </w:r>
      </w:ins>
      <w:ins w:id="14" w:author="Nokia mga" w:date="2018-10-23T16:54:00Z">
        <w:r>
          <w:t xml:space="preserve"> describes the data structure which is common to </w:t>
        </w:r>
      </w:ins>
      <w:ins w:id="15" w:author="Nokia mga" w:date="2018-10-23T17:14:00Z">
        <w:r w:rsidR="00662A5B" w:rsidRPr="00662A5B">
          <w:t>Charging Notify Request</w:t>
        </w:r>
      </w:ins>
      <w:ins w:id="16" w:author="Nokia mga" w:date="2018-10-23T16:54:00Z">
        <w:r>
          <w:t xml:space="preserve">. </w:t>
        </w:r>
      </w:ins>
    </w:p>
    <w:p w14:paraId="75B55126" w14:textId="4B3314A2" w:rsidR="001646DD" w:rsidRDefault="001646DD" w:rsidP="001646DD">
      <w:pPr>
        <w:pStyle w:val="TH"/>
        <w:rPr>
          <w:ins w:id="17" w:author="Nokia mga" w:date="2018-10-23T16:54:00Z"/>
          <w:rFonts w:eastAsia="MS Mincho"/>
        </w:rPr>
      </w:pPr>
      <w:ins w:id="18" w:author="Nokia mga" w:date="2018-10-23T16:54:00Z">
        <w:r>
          <w:lastRenderedPageBreak/>
          <w:t>Table 7.</w:t>
        </w:r>
      </w:ins>
      <w:ins w:id="19" w:author="Nokia mga" w:date="2018-10-23T16:55:00Z">
        <w:r>
          <w:t>x</w:t>
        </w:r>
      </w:ins>
      <w:ins w:id="20" w:author="Nokia mga" w:date="2018-10-23T16:54:00Z">
        <w:r>
          <w:t xml:space="preserve">: Common Data structure of Charging </w:t>
        </w:r>
      </w:ins>
      <w:ins w:id="21" w:author="Nokia mga" w:date="2018-10-23T16:55:00Z">
        <w:r>
          <w:t>Notify</w:t>
        </w:r>
      </w:ins>
      <w:ins w:id="22" w:author="Nokia mga" w:date="2018-10-23T16:54:00Z">
        <w:r>
          <w:t xml:space="preserve"> </w:t>
        </w:r>
        <w:r>
          <w:rPr>
            <w:rFonts w:eastAsia="MS Mincho"/>
          </w:rPr>
          <w:t>Re</w:t>
        </w:r>
      </w:ins>
      <w:ins w:id="23" w:author="Nokia mga" w:date="2018-10-23T16:55:00Z">
        <w:r>
          <w:rPr>
            <w:rFonts w:eastAsia="MS Mincho"/>
          </w:rPr>
          <w:t>quest</w:t>
        </w:r>
      </w:ins>
      <w:ins w:id="24" w:author="Nokia mga" w:date="2018-10-23T16:54:00Z">
        <w:r>
          <w:rPr>
            <w:rFonts w:eastAsia="MS Mincho"/>
          </w:rPr>
          <w:t xml:space="preserve"> </w:t>
        </w:r>
      </w:ins>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25" w:author="Nokia mga" w:date="2018-10-23T17:37:00Z">
          <w:tblPr>
            <w:tblW w:w="922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2910"/>
        <w:gridCol w:w="1061"/>
        <w:gridCol w:w="5246"/>
        <w:tblGridChange w:id="26">
          <w:tblGrid>
            <w:gridCol w:w="2910"/>
            <w:gridCol w:w="1061"/>
            <w:gridCol w:w="5246"/>
          </w:tblGrid>
        </w:tblGridChange>
      </w:tblGrid>
      <w:tr w:rsidR="001646DD" w14:paraId="2FF8AE6E" w14:textId="77777777" w:rsidTr="00760C4C">
        <w:trPr>
          <w:cantSplit/>
          <w:tblHeader/>
          <w:jc w:val="center"/>
          <w:ins w:id="27" w:author="Nokia mga" w:date="2018-10-23T16:54:00Z"/>
          <w:trPrChange w:id="28" w:author="Nokia mga" w:date="2018-10-23T17:37:00Z">
            <w:trPr>
              <w:wAfter w:w="8" w:type="dxa"/>
              <w:cantSplit/>
              <w:tblHeader/>
              <w:jc w:val="center"/>
            </w:trPr>
          </w:trPrChange>
        </w:trPr>
        <w:tc>
          <w:tcPr>
            <w:tcW w:w="2910" w:type="dxa"/>
            <w:tcBorders>
              <w:top w:val="single" w:sz="4" w:space="0" w:color="auto"/>
              <w:left w:val="single" w:sz="4" w:space="0" w:color="auto"/>
              <w:bottom w:val="single" w:sz="4" w:space="0" w:color="auto"/>
              <w:right w:val="single" w:sz="4" w:space="0" w:color="auto"/>
            </w:tcBorders>
            <w:shd w:val="clear" w:color="auto" w:fill="CCCCCC"/>
            <w:hideMark/>
            <w:tcPrChange w:id="29" w:author="Nokia mga" w:date="2018-10-23T17:37:00Z">
              <w:tcPr>
                <w:tcW w:w="2910"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47F70695" w14:textId="77777777" w:rsidR="001646DD" w:rsidRDefault="001646DD" w:rsidP="001646DD">
            <w:pPr>
              <w:pStyle w:val="TAH"/>
              <w:keepLines w:val="0"/>
              <w:rPr>
                <w:ins w:id="30" w:author="Nokia mga" w:date="2018-10-23T16:54:00Z"/>
                <w:lang w:eastAsia="en-GB"/>
              </w:rPr>
            </w:pPr>
            <w:ins w:id="31" w:author="Nokia mga" w:date="2018-10-23T16:54:00Z">
              <w:r>
                <w:rPr>
                  <w:lang w:eastAsia="en-GB"/>
                </w:rPr>
                <w:t>Information Element</w:t>
              </w:r>
            </w:ins>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Change w:id="32" w:author="Nokia mga" w:date="2018-10-23T17:37:00Z">
              <w:tcPr>
                <w:tcW w:w="1061"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6AC44BA2" w14:textId="77777777" w:rsidR="001646DD" w:rsidRDefault="001646DD" w:rsidP="001646DD">
            <w:pPr>
              <w:pStyle w:val="TAH"/>
              <w:keepLines w:val="0"/>
              <w:rPr>
                <w:ins w:id="33" w:author="Nokia mga" w:date="2018-10-23T16:54:00Z"/>
                <w:szCs w:val="18"/>
                <w:lang w:eastAsia="en-GB"/>
              </w:rPr>
            </w:pPr>
            <w:ins w:id="34" w:author="Nokia mga" w:date="2018-10-23T16:54:00Z">
              <w:r>
                <w:rPr>
                  <w:szCs w:val="18"/>
                  <w:lang w:eastAsia="en-GB"/>
                </w:rPr>
                <w:t>Category</w:t>
              </w:r>
            </w:ins>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Change w:id="35" w:author="Nokia mga" w:date="2018-10-23T17:37:00Z">
              <w:tcPr>
                <w:tcW w:w="5246"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079666F6" w14:textId="77777777" w:rsidR="001646DD" w:rsidRDefault="001646DD" w:rsidP="001646DD">
            <w:pPr>
              <w:pStyle w:val="TAH"/>
              <w:keepLines w:val="0"/>
              <w:rPr>
                <w:ins w:id="36" w:author="Nokia mga" w:date="2018-10-23T16:54:00Z"/>
                <w:lang w:eastAsia="en-GB"/>
              </w:rPr>
            </w:pPr>
            <w:ins w:id="37" w:author="Nokia mga" w:date="2018-10-23T16:54:00Z">
              <w:r>
                <w:rPr>
                  <w:lang w:eastAsia="en-GB"/>
                </w:rPr>
                <w:t>Description</w:t>
              </w:r>
            </w:ins>
          </w:p>
        </w:tc>
      </w:tr>
      <w:tr w:rsidR="00662A5B" w14:paraId="65787925" w14:textId="77777777" w:rsidTr="00760C4C">
        <w:trPr>
          <w:cantSplit/>
          <w:jc w:val="center"/>
          <w:ins w:id="38" w:author="Nokia mga" w:date="2018-10-23T17:17:00Z"/>
          <w:trPrChange w:id="39"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40"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6D058676" w14:textId="68172896" w:rsidR="00662A5B" w:rsidRDefault="001878C3" w:rsidP="00662A5B">
            <w:pPr>
              <w:pStyle w:val="TAL"/>
              <w:rPr>
                <w:ins w:id="41" w:author="Nokia mga" w:date="2018-10-23T17:17:00Z"/>
                <w:lang w:eastAsia="en-GB"/>
              </w:rPr>
            </w:pPr>
            <w:ins w:id="42" w:author="Nokia mga1" w:date="2018-11-14T02:00:00Z">
              <w:r>
                <w:rPr>
                  <w:rFonts w:eastAsia="MS Mincho"/>
                  <w:noProof/>
                </w:rPr>
                <w:t>Notify URI</w:t>
              </w:r>
            </w:ins>
          </w:p>
        </w:tc>
        <w:tc>
          <w:tcPr>
            <w:tcW w:w="1061" w:type="dxa"/>
            <w:tcBorders>
              <w:top w:val="single" w:sz="6" w:space="0" w:color="auto"/>
              <w:left w:val="single" w:sz="6" w:space="0" w:color="auto"/>
              <w:bottom w:val="single" w:sz="6" w:space="0" w:color="auto"/>
              <w:right w:val="single" w:sz="6" w:space="0" w:color="auto"/>
            </w:tcBorders>
            <w:tcPrChange w:id="43"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0804598D" w14:textId="09A91059" w:rsidR="00662A5B" w:rsidRDefault="008E4260" w:rsidP="00662A5B">
            <w:pPr>
              <w:pStyle w:val="TAC"/>
              <w:keepNext w:val="0"/>
              <w:keepLines w:val="0"/>
              <w:rPr>
                <w:ins w:id="44" w:author="Nokia mga" w:date="2018-10-23T17:17:00Z"/>
                <w:rFonts w:cs="Arial"/>
                <w:szCs w:val="18"/>
                <w:lang w:eastAsia="en-GB"/>
              </w:rPr>
            </w:pPr>
            <w:ins w:id="45" w:author="Nokia mga" w:date="2018-10-31T17:58:00Z">
              <w:r>
                <w:rPr>
                  <w:szCs w:val="18"/>
                  <w:lang w:eastAsia="en-GB"/>
                </w:rPr>
                <w:t>M</w:t>
              </w:r>
            </w:ins>
          </w:p>
        </w:tc>
        <w:tc>
          <w:tcPr>
            <w:tcW w:w="5246" w:type="dxa"/>
            <w:tcBorders>
              <w:top w:val="single" w:sz="6" w:space="0" w:color="auto"/>
              <w:left w:val="single" w:sz="6" w:space="0" w:color="auto"/>
              <w:bottom w:val="single" w:sz="6" w:space="0" w:color="auto"/>
              <w:right w:val="single" w:sz="6" w:space="0" w:color="auto"/>
            </w:tcBorders>
            <w:tcPrChange w:id="46"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29EC334A" w14:textId="13986099" w:rsidR="00662A5B" w:rsidRPr="00B72228" w:rsidRDefault="00B72228">
            <w:pPr>
              <w:pStyle w:val="TAL"/>
              <w:keepNext w:val="0"/>
              <w:keepLines w:val="0"/>
              <w:rPr>
                <w:ins w:id="47" w:author="Nokia mga" w:date="2018-10-23T17:17:00Z"/>
                <w:lang w:val="x-none" w:eastAsia="en-GB"/>
              </w:rPr>
              <w:pPrChange w:id="48" w:author="Nokia mga1" w:date="2018-11-15T02:32:00Z">
                <w:pPr>
                  <w:pStyle w:val="TAL"/>
                </w:pPr>
              </w:pPrChange>
            </w:pPr>
            <w:ins w:id="49" w:author="Nokia mga1" w:date="2018-11-15T02:31:00Z">
              <w:r>
                <w:rPr>
                  <w:rFonts w:cs="Arial"/>
                  <w:noProof/>
                </w:rPr>
                <w:t>This field holds</w:t>
              </w:r>
              <w:r>
                <w:rPr>
                  <w:noProof/>
                </w:rPr>
                <w:t xml:space="preserve"> </w:t>
              </w:r>
            </w:ins>
            <w:ins w:id="50" w:author="Nokia mga1" w:date="2018-11-15T02:32:00Z">
              <w:r>
                <w:rPr>
                  <w:noProof/>
                </w:rPr>
                <w:t xml:space="preserve">the </w:t>
              </w:r>
            </w:ins>
            <w:ins w:id="51" w:author="Nokia mga1" w:date="2018-11-15T02:31:00Z">
              <w:r>
                <w:rPr>
                  <w:noProof/>
                </w:rPr>
                <w:t xml:space="preserve">URI </w:t>
              </w:r>
            </w:ins>
            <w:ins w:id="52" w:author="Nokia mga1" w:date="2018-11-15T02:32:00Z">
              <w:r>
                <w:rPr>
                  <w:noProof/>
                </w:rPr>
                <w:t xml:space="preserve">previously supplied by </w:t>
              </w:r>
            </w:ins>
            <w:ins w:id="53" w:author="Nokia mga1" w:date="2018-11-15T02:31:00Z">
              <w:r>
                <w:rPr>
                  <w:noProof/>
                </w:rPr>
                <w:t xml:space="preserve">the </w:t>
              </w:r>
              <w:r>
                <w:rPr>
                  <w:noProof/>
                  <w:lang w:eastAsia="zh-CN"/>
                </w:rPr>
                <w:t>CHF</w:t>
              </w:r>
            </w:ins>
            <w:ins w:id="54" w:author="Nokia mga1" w:date="2018-11-15T02:32:00Z">
              <w:r>
                <w:rPr>
                  <w:noProof/>
                  <w:lang w:eastAsia="zh-CN"/>
                </w:rPr>
                <w:t xml:space="preserve"> </w:t>
              </w:r>
            </w:ins>
            <w:ins w:id="55" w:author="Nokia mga1" w:date="2018-11-15T02:33:00Z">
              <w:r>
                <w:rPr>
                  <w:noProof/>
                  <w:lang w:eastAsia="zh-CN"/>
                </w:rPr>
                <w:t>for n</w:t>
              </w:r>
            </w:ins>
            <w:ins w:id="56" w:author="Nokia mga1" w:date="2018-11-15T02:32:00Z">
              <w:r>
                <w:rPr>
                  <w:noProof/>
                </w:rPr>
                <w:t>otification</w:t>
              </w:r>
            </w:ins>
            <w:ins w:id="57" w:author="Nokia mga1" w:date="2018-11-15T02:45:00Z">
              <w:r w:rsidR="00B5264E">
                <w:rPr>
                  <w:noProof/>
                </w:rPr>
                <w:t>s</w:t>
              </w:r>
            </w:ins>
            <w:ins w:id="58" w:author="Nokia mga1" w:date="2018-11-15T02:33:00Z">
              <w:r>
                <w:rPr>
                  <w:noProof/>
                </w:rPr>
                <w:t xml:space="preserve"> associated to the charging session.</w:t>
              </w:r>
            </w:ins>
            <w:ins w:id="59" w:author="Nokia mga1" w:date="2018-11-15T02:32:00Z">
              <w:r>
                <w:rPr>
                  <w:noProof/>
                </w:rPr>
                <w:t xml:space="preserve"> </w:t>
              </w:r>
            </w:ins>
          </w:p>
        </w:tc>
      </w:tr>
      <w:tr w:rsidR="001646DD" w14:paraId="3BE8C1AA" w14:textId="77777777" w:rsidTr="00760C4C">
        <w:trPr>
          <w:cantSplit/>
          <w:jc w:val="center"/>
          <w:ins w:id="60" w:author="Nokia mga" w:date="2018-10-23T16:54:00Z"/>
          <w:trPrChange w:id="61"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62"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72487B3D" w14:textId="1DB443E3" w:rsidR="001646DD" w:rsidRDefault="001646DD" w:rsidP="001646DD">
            <w:pPr>
              <w:pStyle w:val="TAL"/>
              <w:rPr>
                <w:ins w:id="63" w:author="Nokia mga" w:date="2018-10-23T16:54:00Z"/>
                <w:lang w:eastAsia="en-GB"/>
              </w:rPr>
            </w:pPr>
            <w:ins w:id="64" w:author="Nokia mga" w:date="2018-10-23T17:00:00Z">
              <w:r>
                <w:rPr>
                  <w:lang w:eastAsia="en-GB"/>
                </w:rPr>
                <w:t>Notification type</w:t>
              </w:r>
            </w:ins>
          </w:p>
        </w:tc>
        <w:tc>
          <w:tcPr>
            <w:tcW w:w="1061" w:type="dxa"/>
            <w:tcBorders>
              <w:top w:val="single" w:sz="6" w:space="0" w:color="auto"/>
              <w:left w:val="single" w:sz="6" w:space="0" w:color="auto"/>
              <w:bottom w:val="single" w:sz="6" w:space="0" w:color="auto"/>
              <w:right w:val="single" w:sz="6" w:space="0" w:color="auto"/>
            </w:tcBorders>
            <w:tcPrChange w:id="65"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61ACC5B9" w14:textId="2EC83962" w:rsidR="001646DD" w:rsidRDefault="00662A5B" w:rsidP="001646DD">
            <w:pPr>
              <w:pStyle w:val="TAC"/>
              <w:keepNext w:val="0"/>
              <w:keepLines w:val="0"/>
              <w:rPr>
                <w:ins w:id="66" w:author="Nokia mga" w:date="2018-10-23T16:54:00Z"/>
                <w:rFonts w:cs="Arial"/>
                <w:szCs w:val="18"/>
                <w:lang w:eastAsia="en-GB"/>
              </w:rPr>
            </w:pPr>
            <w:ins w:id="67" w:author="Nokia mga" w:date="2018-10-23T17:16:00Z">
              <w:r>
                <w:rPr>
                  <w:rFonts w:cs="Arial"/>
                  <w:szCs w:val="18"/>
                  <w:lang w:eastAsia="en-GB"/>
                </w:rPr>
                <w:t>M</w:t>
              </w:r>
            </w:ins>
          </w:p>
        </w:tc>
        <w:tc>
          <w:tcPr>
            <w:tcW w:w="5246" w:type="dxa"/>
            <w:tcBorders>
              <w:top w:val="single" w:sz="6" w:space="0" w:color="auto"/>
              <w:left w:val="single" w:sz="6" w:space="0" w:color="auto"/>
              <w:bottom w:val="single" w:sz="6" w:space="0" w:color="auto"/>
              <w:right w:val="single" w:sz="6" w:space="0" w:color="auto"/>
            </w:tcBorders>
            <w:tcPrChange w:id="68"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3C2A4012" w14:textId="134DE7F4" w:rsidR="001646DD" w:rsidRDefault="00662A5B">
            <w:pPr>
              <w:pStyle w:val="TAL"/>
              <w:rPr>
                <w:ins w:id="69" w:author="Nokia mga" w:date="2018-10-23T16:54:00Z"/>
                <w:lang w:eastAsia="en-GB"/>
              </w:rPr>
            </w:pPr>
            <w:ins w:id="70" w:author="Nokia mga" w:date="2018-10-23T17:15:00Z">
              <w:r>
                <w:rPr>
                  <w:lang w:eastAsia="en-GB"/>
                </w:rPr>
                <w:t>This field holds the type of notification</w:t>
              </w:r>
              <w:r w:rsidRPr="00662A5B">
                <w:rPr>
                  <w:lang w:eastAsia="en-GB"/>
                </w:rPr>
                <w:t xml:space="preserve"> indicat</w:t>
              </w:r>
              <w:r>
                <w:rPr>
                  <w:lang w:eastAsia="en-GB"/>
                </w:rPr>
                <w:t>ing</w:t>
              </w:r>
            </w:ins>
            <w:ins w:id="71" w:author="Nokia mga" w:date="2018-10-23T17:16:00Z">
              <w:r>
                <w:rPr>
                  <w:lang w:eastAsia="en-GB"/>
                </w:rPr>
                <w:t xml:space="preserve"> </w:t>
              </w:r>
            </w:ins>
            <w:ins w:id="72" w:author="Nokia mga" w:date="2018-10-23T17:15:00Z">
              <w:r w:rsidRPr="00662A5B">
                <w:rPr>
                  <w:lang w:eastAsia="en-GB"/>
                </w:rPr>
                <w:t>re-</w:t>
              </w:r>
            </w:ins>
            <w:ins w:id="73" w:author="Nokia mga" w:date="2018-10-23T17:16:00Z">
              <w:r>
                <w:rPr>
                  <w:lang w:eastAsia="en-GB"/>
                </w:rPr>
                <w:t>a</w:t>
              </w:r>
            </w:ins>
            <w:ins w:id="74" w:author="Nokia mga" w:date="2018-10-23T17:15:00Z">
              <w:r w:rsidRPr="00662A5B">
                <w:rPr>
                  <w:lang w:eastAsia="en-GB"/>
                </w:rPr>
                <w:t>uthorization or termination.</w:t>
              </w:r>
            </w:ins>
          </w:p>
        </w:tc>
      </w:tr>
      <w:tr w:rsidR="001646DD" w14:paraId="3C366FC2" w14:textId="77777777" w:rsidTr="00760C4C">
        <w:trPr>
          <w:cantSplit/>
          <w:jc w:val="center"/>
          <w:ins w:id="75" w:author="Nokia mga" w:date="2018-10-23T17:01:00Z"/>
          <w:trPrChange w:id="76"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77"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7023E517" w14:textId="25922A5E" w:rsidR="001646DD" w:rsidRDefault="001646DD" w:rsidP="001646DD">
            <w:pPr>
              <w:pStyle w:val="TAL"/>
              <w:rPr>
                <w:ins w:id="78" w:author="Nokia mga" w:date="2018-10-23T17:01:00Z"/>
                <w:lang w:eastAsia="en-GB"/>
              </w:rPr>
            </w:pPr>
            <w:ins w:id="79" w:author="Nokia mga" w:date="2018-10-23T17:01:00Z">
              <w:r>
                <w:rPr>
                  <w:noProof/>
                  <w:lang w:eastAsia="zh-CN"/>
                </w:rPr>
                <w:t>Reauthorization Details</w:t>
              </w:r>
            </w:ins>
          </w:p>
        </w:tc>
        <w:tc>
          <w:tcPr>
            <w:tcW w:w="1061" w:type="dxa"/>
            <w:tcBorders>
              <w:top w:val="single" w:sz="6" w:space="0" w:color="auto"/>
              <w:left w:val="single" w:sz="6" w:space="0" w:color="auto"/>
              <w:bottom w:val="single" w:sz="6" w:space="0" w:color="auto"/>
              <w:right w:val="single" w:sz="6" w:space="0" w:color="auto"/>
            </w:tcBorders>
            <w:tcPrChange w:id="80"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2C188A62" w14:textId="1E6CBDEC" w:rsidR="001878C3" w:rsidRDefault="001878C3" w:rsidP="001646DD">
            <w:pPr>
              <w:pStyle w:val="TAC"/>
              <w:keepNext w:val="0"/>
              <w:keepLines w:val="0"/>
              <w:rPr>
                <w:ins w:id="81" w:author="Nokia mga" w:date="2018-10-23T17:01:00Z"/>
                <w:rFonts w:cs="Arial"/>
                <w:szCs w:val="18"/>
                <w:lang w:eastAsia="en-GB"/>
              </w:rPr>
            </w:pPr>
            <w:ins w:id="82" w:author="Nokia mga1" w:date="2018-11-14T02:05:00Z">
              <w:r>
                <w:rPr>
                  <w:szCs w:val="18"/>
                  <w:lang w:eastAsia="en-GB"/>
                </w:rPr>
                <w:t>O</w:t>
              </w:r>
              <w:r>
                <w:rPr>
                  <w:szCs w:val="18"/>
                  <w:vertAlign w:val="subscript"/>
                  <w:lang w:eastAsia="en-GB"/>
                </w:rPr>
                <w:t>C</w:t>
              </w:r>
            </w:ins>
          </w:p>
        </w:tc>
        <w:tc>
          <w:tcPr>
            <w:tcW w:w="5246" w:type="dxa"/>
            <w:tcBorders>
              <w:top w:val="single" w:sz="6" w:space="0" w:color="auto"/>
              <w:left w:val="single" w:sz="6" w:space="0" w:color="auto"/>
              <w:bottom w:val="single" w:sz="6" w:space="0" w:color="auto"/>
              <w:right w:val="single" w:sz="6" w:space="0" w:color="auto"/>
            </w:tcBorders>
            <w:tcPrChange w:id="83"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7EF82974" w14:textId="5259396E" w:rsidR="00760C4C" w:rsidRDefault="00760C4C" w:rsidP="00760C4C">
            <w:pPr>
              <w:pStyle w:val="TAL"/>
              <w:rPr>
                <w:ins w:id="84" w:author="Nokia mga" w:date="2018-10-23T17:39:00Z"/>
                <w:noProof/>
                <w:lang w:eastAsia="zh-CN"/>
              </w:rPr>
            </w:pPr>
            <w:ins w:id="85" w:author="Nokia mga" w:date="2018-10-23T17:38:00Z">
              <w:r>
                <w:rPr>
                  <w:noProof/>
                  <w:szCs w:val="18"/>
                </w:rPr>
                <w:t xml:space="preserve">This field holds </w:t>
              </w:r>
            </w:ins>
            <w:ins w:id="86" w:author="Nokia mga" w:date="2018-10-23T17:39:00Z">
              <w:r>
                <w:rPr>
                  <w:noProof/>
                  <w:szCs w:val="18"/>
                </w:rPr>
                <w:t xml:space="preserve">the </w:t>
              </w:r>
            </w:ins>
            <w:ins w:id="87" w:author="Nokia mga" w:date="2018-10-23T17:40:00Z">
              <w:r>
                <w:rPr>
                  <w:noProof/>
                  <w:szCs w:val="18"/>
                </w:rPr>
                <w:t xml:space="preserve">details of </w:t>
              </w:r>
            </w:ins>
            <w:ins w:id="88" w:author="Nokia mga" w:date="2018-10-23T17:39:00Z">
              <w:r w:rsidR="00FD1469">
                <w:rPr>
                  <w:noProof/>
                  <w:lang w:eastAsia="zh-CN"/>
                </w:rPr>
                <w:t>re-authorization</w:t>
              </w:r>
            </w:ins>
            <w:ins w:id="89" w:author="Nokia mga" w:date="2018-10-23T17:55:00Z">
              <w:r w:rsidR="00FD1469">
                <w:rPr>
                  <w:noProof/>
                  <w:lang w:eastAsia="zh-CN"/>
                </w:rPr>
                <w:t>.</w:t>
              </w:r>
            </w:ins>
          </w:p>
          <w:p w14:paraId="4481A226" w14:textId="209F84D1" w:rsidR="001646DD" w:rsidRDefault="00760C4C">
            <w:pPr>
              <w:pStyle w:val="TAL"/>
              <w:rPr>
                <w:ins w:id="90" w:author="Nokia mga" w:date="2018-10-23T17:01:00Z"/>
                <w:lang w:eastAsia="en-GB"/>
              </w:rPr>
            </w:pPr>
            <w:ins w:id="91" w:author="Nokia mga" w:date="2018-10-23T17:39:00Z">
              <w:r>
                <w:rPr>
                  <w:noProof/>
                  <w:lang w:eastAsia="zh-CN"/>
                </w:rPr>
                <w:t>It’s only present when type of notification is re-author</w:t>
              </w:r>
            </w:ins>
            <w:ins w:id="92" w:author="Nokia mga" w:date="2018-10-23T17:55:00Z">
              <w:r w:rsidR="00FD1469">
                <w:rPr>
                  <w:noProof/>
                  <w:lang w:eastAsia="zh-CN"/>
                </w:rPr>
                <w:t>iz</w:t>
              </w:r>
            </w:ins>
            <w:ins w:id="93" w:author="Nokia mga" w:date="2018-10-23T17:39:00Z">
              <w:r>
                <w:rPr>
                  <w:noProof/>
                  <w:lang w:eastAsia="zh-CN"/>
                </w:rPr>
                <w:t>ation.I</w:t>
              </w:r>
            </w:ins>
            <w:ins w:id="94" w:author="Nokia mga" w:date="2018-10-23T17:59:00Z">
              <w:r w:rsidR="00986FC9">
                <w:rPr>
                  <w:noProof/>
                  <w:lang w:eastAsia="zh-CN"/>
                </w:rPr>
                <w:t>f not present</w:t>
              </w:r>
              <w:r w:rsidR="00986FC9">
                <w:rPr>
                  <w:noProof/>
                </w:rPr>
                <w:t xml:space="preserve"> and </w:t>
              </w:r>
            </w:ins>
            <w:ins w:id="95" w:author="Nokia mga" w:date="2018-10-23T17:39:00Z">
              <w:r w:rsidRPr="00226874">
                <w:rPr>
                  <w:noProof/>
                  <w:lang w:eastAsia="zh-CN"/>
                </w:rPr>
                <w:t>ty</w:t>
              </w:r>
              <w:r w:rsidR="00986FC9" w:rsidRPr="00226874">
                <w:rPr>
                  <w:noProof/>
                  <w:lang w:eastAsia="zh-CN"/>
                </w:rPr>
                <w:t>pe of notification is re-author</w:t>
              </w:r>
            </w:ins>
            <w:ins w:id="96" w:author="Nokia mga" w:date="2018-10-23T18:00:00Z">
              <w:r w:rsidR="00986FC9" w:rsidRPr="00226874">
                <w:rPr>
                  <w:noProof/>
                  <w:lang w:eastAsia="zh-CN"/>
                </w:rPr>
                <w:t>iz</w:t>
              </w:r>
            </w:ins>
            <w:ins w:id="97" w:author="Nokia mga" w:date="2018-10-23T17:39:00Z">
              <w:r w:rsidRPr="00226874">
                <w:rPr>
                  <w:noProof/>
                  <w:lang w:eastAsia="zh-CN"/>
                </w:rPr>
                <w:t>iation</w:t>
              </w:r>
              <w:r w:rsidRPr="00226874">
                <w:rPr>
                  <w:noProof/>
                </w:rPr>
                <w:t xml:space="preserve">, </w:t>
              </w:r>
            </w:ins>
            <w:ins w:id="98" w:author="Nokia mga" w:date="2018-10-23T18:00:00Z">
              <w:r w:rsidR="00986FC9" w:rsidRPr="00226874">
                <w:t>the re-authorization notification applies to all unit</w:t>
              </w:r>
            </w:ins>
            <w:ins w:id="99" w:author="Nokia mga" w:date="2018-10-31T17:25:00Z">
              <w:r w:rsidR="00226874">
                <w:t>s</w:t>
              </w:r>
            </w:ins>
            <w:ins w:id="100" w:author="Nokia mga" w:date="2018-10-23T18:00:00Z">
              <w:r w:rsidR="00986FC9" w:rsidRPr="00226874">
                <w:t>.</w:t>
              </w:r>
            </w:ins>
          </w:p>
        </w:tc>
      </w:tr>
      <w:tr w:rsidR="00083F80" w14:paraId="64C4280A" w14:textId="77777777" w:rsidTr="00760C4C">
        <w:trPr>
          <w:cantSplit/>
          <w:jc w:val="center"/>
          <w:ins w:id="101" w:author="Nokia mga" w:date="2018-10-23T17:04:00Z"/>
          <w:trPrChange w:id="102"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103"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40C50D50" w14:textId="77777777" w:rsidR="00083F80" w:rsidRDefault="00083F80">
            <w:pPr>
              <w:pStyle w:val="TAL"/>
              <w:ind w:left="284"/>
              <w:rPr>
                <w:ins w:id="104" w:author="Nokia mga" w:date="2018-10-23T17:04:00Z"/>
                <w:noProof/>
                <w:lang w:eastAsia="zh-CN"/>
              </w:rPr>
              <w:pPrChange w:id="105" w:author="Nokia mga" w:date="2018-10-23T17:04:00Z">
                <w:pPr>
                  <w:pStyle w:val="TAL"/>
                </w:pPr>
              </w:pPrChange>
            </w:pPr>
            <w:ins w:id="106" w:author="Nokia mga" w:date="2018-10-23T17:04:00Z">
              <w:r>
                <w:rPr>
                  <w:rFonts w:cs="Arial"/>
                  <w:szCs w:val="18"/>
                  <w:lang w:eastAsia="en-GB"/>
                </w:rPr>
                <w:t>Service Identifier</w:t>
              </w:r>
            </w:ins>
          </w:p>
        </w:tc>
        <w:tc>
          <w:tcPr>
            <w:tcW w:w="1061" w:type="dxa"/>
            <w:tcBorders>
              <w:top w:val="single" w:sz="6" w:space="0" w:color="auto"/>
              <w:left w:val="single" w:sz="6" w:space="0" w:color="auto"/>
              <w:bottom w:val="single" w:sz="6" w:space="0" w:color="auto"/>
              <w:right w:val="single" w:sz="6" w:space="0" w:color="auto"/>
            </w:tcBorders>
            <w:tcPrChange w:id="107"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629C8BEE" w14:textId="77777777" w:rsidR="00083F80" w:rsidRDefault="00083F80" w:rsidP="00913CAF">
            <w:pPr>
              <w:pStyle w:val="TAC"/>
              <w:keepNext w:val="0"/>
              <w:keepLines w:val="0"/>
              <w:rPr>
                <w:ins w:id="108" w:author="Nokia mga" w:date="2018-10-23T17:04:00Z"/>
                <w:rFonts w:cs="Arial"/>
                <w:szCs w:val="18"/>
                <w:lang w:eastAsia="en-GB"/>
              </w:rPr>
            </w:pPr>
            <w:ins w:id="109" w:author="Nokia mga" w:date="2018-10-23T17:04:00Z">
              <w:r>
                <w:rPr>
                  <w:szCs w:val="18"/>
                  <w:lang w:eastAsia="en-GB"/>
                </w:rPr>
                <w:t>O</w:t>
              </w:r>
              <w:r>
                <w:rPr>
                  <w:szCs w:val="18"/>
                  <w:vertAlign w:val="subscript"/>
                  <w:lang w:eastAsia="en-GB"/>
                </w:rPr>
                <w:t>C</w:t>
              </w:r>
            </w:ins>
          </w:p>
        </w:tc>
        <w:tc>
          <w:tcPr>
            <w:tcW w:w="5246" w:type="dxa"/>
            <w:tcBorders>
              <w:top w:val="single" w:sz="6" w:space="0" w:color="auto"/>
              <w:left w:val="single" w:sz="6" w:space="0" w:color="auto"/>
              <w:bottom w:val="single" w:sz="6" w:space="0" w:color="auto"/>
              <w:right w:val="single" w:sz="6" w:space="0" w:color="auto"/>
            </w:tcBorders>
            <w:tcPrChange w:id="110"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2AB10972" w14:textId="7FC8C92F" w:rsidR="00083F80" w:rsidRDefault="00083F80" w:rsidP="00913CAF">
            <w:pPr>
              <w:pStyle w:val="TAL"/>
              <w:rPr>
                <w:ins w:id="111" w:author="Nokia mga" w:date="2018-10-23T17:04:00Z"/>
                <w:lang w:eastAsia="en-GB"/>
              </w:rPr>
            </w:pPr>
            <w:ins w:id="112" w:author="Nokia mga" w:date="2018-10-23T17:04:00Z">
              <w:r>
                <w:rPr>
                  <w:lang w:eastAsia="en-GB"/>
                </w:rPr>
                <w:t>This field holds the Service Identifier</w:t>
              </w:r>
            </w:ins>
            <w:ins w:id="113" w:author="Nokia mga" w:date="2018-10-23T17:42:00Z">
              <w:r w:rsidR="00760C4C">
                <w:rPr>
                  <w:lang w:eastAsia="en-GB"/>
                </w:rPr>
                <w:t xml:space="preserve"> </w:t>
              </w:r>
            </w:ins>
            <w:ins w:id="114" w:author="Nokia mga" w:date="2018-10-23T17:45:00Z">
              <w:r w:rsidR="00FD1469">
                <w:rPr>
                  <w:lang w:eastAsia="en-GB"/>
                </w:rPr>
                <w:t>to</w:t>
              </w:r>
            </w:ins>
            <w:ins w:id="115" w:author="Nokia mga" w:date="2018-10-23T17:42:00Z">
              <w:r w:rsidR="00760C4C">
                <w:rPr>
                  <w:lang w:eastAsia="en-GB"/>
                </w:rPr>
                <w:t xml:space="preserve"> which re-authorization </w:t>
              </w:r>
            </w:ins>
            <w:ins w:id="116" w:author="Nokia mga" w:date="2018-10-23T17:45:00Z">
              <w:r w:rsidR="00FD1469">
                <w:t>notification</w:t>
              </w:r>
              <w:r w:rsidR="00FD1469">
                <w:rPr>
                  <w:lang w:eastAsia="en-GB"/>
                </w:rPr>
                <w:t xml:space="preserve"> applies</w:t>
              </w:r>
            </w:ins>
            <w:ins w:id="117" w:author="Nokia mga" w:date="2018-10-23T17:04:00Z">
              <w:r>
                <w:rPr>
                  <w:lang w:eastAsia="en-GB"/>
                </w:rPr>
                <w:t>.</w:t>
              </w:r>
            </w:ins>
            <w:ins w:id="118" w:author="Nokia mga" w:date="2018-10-31T17:27:00Z">
              <w:r w:rsidR="00226874" w:rsidRPr="003D1082">
                <w:t xml:space="preserve"> </w:t>
              </w:r>
            </w:ins>
            <w:ins w:id="119" w:author="Nokia mga1" w:date="2018-11-15T02:54:00Z">
              <w:r w:rsidR="00B12418">
                <w:t>If</w:t>
              </w:r>
            </w:ins>
            <w:ins w:id="120" w:author="Nokia mga1" w:date="2018-11-15T02:52:00Z">
              <w:r w:rsidR="00B12418">
                <w:t xml:space="preserve"> present, the rating group shall </w:t>
              </w:r>
            </w:ins>
            <w:ins w:id="121" w:author="Nokia mga1" w:date="2018-11-15T02:54:00Z">
              <w:r w:rsidR="00B12418">
                <w:t xml:space="preserve">also </w:t>
              </w:r>
            </w:ins>
            <w:ins w:id="122" w:author="Nokia mga1" w:date="2018-11-15T02:52:00Z">
              <w:r w:rsidR="00B12418">
                <w:t xml:space="preserve">be present. </w:t>
              </w:r>
            </w:ins>
            <w:ins w:id="123" w:author="Nokia mga" w:date="2018-10-31T17:27:00Z">
              <w:r w:rsidR="00226874" w:rsidRPr="003D1082">
                <w:t xml:space="preserve">If not present the re-authorization notification applies to </w:t>
              </w:r>
            </w:ins>
            <w:ins w:id="124" w:author="Nokia mga" w:date="2018-10-31T17:28:00Z">
              <w:r w:rsidR="00226874">
                <w:t>all service identifiers.</w:t>
              </w:r>
            </w:ins>
            <w:ins w:id="125" w:author="Nokia mga1" w:date="2018-11-14T02:04:00Z">
              <w:r w:rsidR="001878C3">
                <w:t xml:space="preserve"> </w:t>
              </w:r>
            </w:ins>
          </w:p>
        </w:tc>
      </w:tr>
      <w:tr w:rsidR="00083F80" w14:paraId="2E224D57" w14:textId="77777777" w:rsidTr="00760C4C">
        <w:trPr>
          <w:cantSplit/>
          <w:jc w:val="center"/>
          <w:ins w:id="126" w:author="Nokia mga" w:date="2018-10-23T17:03:00Z"/>
          <w:trPrChange w:id="127"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128"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45EE603A" w14:textId="78548CB5" w:rsidR="00083F80" w:rsidRPr="00083F80" w:rsidRDefault="00083F80">
            <w:pPr>
              <w:pStyle w:val="TAL"/>
              <w:ind w:left="284"/>
              <w:rPr>
                <w:ins w:id="129" w:author="Nokia mga" w:date="2018-10-23T17:03:00Z"/>
                <w:noProof/>
                <w:lang w:val="en-US" w:eastAsia="zh-CN"/>
                <w:rPrChange w:id="130" w:author="Nokia mga" w:date="2018-10-23T17:04:00Z">
                  <w:rPr>
                    <w:ins w:id="131" w:author="Nokia mga" w:date="2018-10-23T17:03:00Z"/>
                    <w:noProof/>
                    <w:lang w:eastAsia="zh-CN"/>
                  </w:rPr>
                </w:rPrChange>
              </w:rPr>
              <w:pPrChange w:id="132" w:author="Nokia mga" w:date="2018-10-23T17:04:00Z">
                <w:pPr>
                  <w:pStyle w:val="TAL"/>
                </w:pPr>
              </w:pPrChange>
            </w:pPr>
            <w:ins w:id="133" w:author="Nokia mga" w:date="2018-10-23T17:04:00Z">
              <w:r>
                <w:rPr>
                  <w:lang w:eastAsia="zh-CN" w:bidi="ar-IQ"/>
                </w:rPr>
                <w:t>Rating Group</w:t>
              </w:r>
            </w:ins>
          </w:p>
        </w:tc>
        <w:tc>
          <w:tcPr>
            <w:tcW w:w="1061" w:type="dxa"/>
            <w:tcBorders>
              <w:top w:val="single" w:sz="6" w:space="0" w:color="auto"/>
              <w:left w:val="single" w:sz="6" w:space="0" w:color="auto"/>
              <w:bottom w:val="single" w:sz="6" w:space="0" w:color="auto"/>
              <w:right w:val="single" w:sz="6" w:space="0" w:color="auto"/>
            </w:tcBorders>
            <w:tcPrChange w:id="134"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64EE5B79" w14:textId="2C0255DB" w:rsidR="00083F80" w:rsidRDefault="00226874" w:rsidP="00083F80">
            <w:pPr>
              <w:pStyle w:val="TAC"/>
              <w:keepNext w:val="0"/>
              <w:keepLines w:val="0"/>
              <w:rPr>
                <w:ins w:id="135" w:author="Nokia mga" w:date="2018-10-23T17:03:00Z"/>
                <w:rFonts w:cs="Arial"/>
                <w:szCs w:val="18"/>
                <w:lang w:eastAsia="en-GB"/>
              </w:rPr>
            </w:pPr>
            <w:ins w:id="136" w:author="Nokia mga" w:date="2018-10-31T17:26:00Z">
              <w:r>
                <w:rPr>
                  <w:szCs w:val="18"/>
                  <w:lang w:eastAsia="en-GB"/>
                </w:rPr>
                <w:t>O</w:t>
              </w:r>
              <w:r>
                <w:rPr>
                  <w:szCs w:val="18"/>
                  <w:vertAlign w:val="subscript"/>
                  <w:lang w:eastAsia="en-GB"/>
                </w:rPr>
                <w:t>C</w:t>
              </w:r>
            </w:ins>
          </w:p>
        </w:tc>
        <w:tc>
          <w:tcPr>
            <w:tcW w:w="5246" w:type="dxa"/>
            <w:tcBorders>
              <w:top w:val="single" w:sz="6" w:space="0" w:color="auto"/>
              <w:left w:val="single" w:sz="6" w:space="0" w:color="auto"/>
              <w:bottom w:val="single" w:sz="6" w:space="0" w:color="auto"/>
              <w:right w:val="single" w:sz="6" w:space="0" w:color="auto"/>
            </w:tcBorders>
            <w:tcPrChange w:id="137"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273818F6" w14:textId="43BA97C1" w:rsidR="00760C4C" w:rsidRDefault="00760C4C" w:rsidP="00083F80">
            <w:pPr>
              <w:pStyle w:val="TAL"/>
              <w:rPr>
                <w:ins w:id="138" w:author="Nokia mga" w:date="2018-10-23T17:03:00Z"/>
                <w:lang w:eastAsia="en-GB"/>
              </w:rPr>
            </w:pPr>
            <w:ins w:id="139" w:author="Nokia mga" w:date="2018-10-23T17:43:00Z">
              <w:r w:rsidRPr="00226874">
                <w:rPr>
                  <w:lang w:eastAsia="en-GB"/>
                </w:rPr>
                <w:t xml:space="preserve">This field holds the </w:t>
              </w:r>
            </w:ins>
            <w:ins w:id="140" w:author="Nokia mga" w:date="2018-10-23T17:04:00Z">
              <w:r w:rsidR="00083F80" w:rsidRPr="00226874">
                <w:rPr>
                  <w:lang w:eastAsia="en-GB"/>
                </w:rPr>
                <w:t>rating group</w:t>
              </w:r>
            </w:ins>
            <w:ins w:id="141" w:author="Nokia mga" w:date="2018-10-23T17:45:00Z">
              <w:r w:rsidR="00FD1469" w:rsidRPr="00226874">
                <w:rPr>
                  <w:lang w:eastAsia="en-GB"/>
                </w:rPr>
                <w:t xml:space="preserve"> to</w:t>
              </w:r>
            </w:ins>
            <w:ins w:id="142" w:author="Nokia mga" w:date="2018-10-23T17:43:00Z">
              <w:r w:rsidRPr="00226874">
                <w:rPr>
                  <w:lang w:eastAsia="en-GB"/>
                </w:rPr>
                <w:t xml:space="preserve"> which re-authorization</w:t>
              </w:r>
            </w:ins>
            <w:ins w:id="143" w:author="Nokia mga" w:date="2018-10-23T17:47:00Z">
              <w:r w:rsidR="00FD1469" w:rsidRPr="00226874">
                <w:rPr>
                  <w:lang w:eastAsia="en-GB"/>
                </w:rPr>
                <w:t xml:space="preserve"> </w:t>
              </w:r>
              <w:r w:rsidR="00FD1469" w:rsidRPr="00226874">
                <w:t>notification</w:t>
              </w:r>
            </w:ins>
            <w:ins w:id="144" w:author="Nokia mga" w:date="2018-10-23T17:43:00Z">
              <w:r w:rsidRPr="00226874">
                <w:rPr>
                  <w:lang w:eastAsia="en-GB"/>
                </w:rPr>
                <w:t xml:space="preserve"> </w:t>
              </w:r>
            </w:ins>
            <w:ins w:id="145" w:author="Nokia mga" w:date="2018-10-23T17:45:00Z">
              <w:r w:rsidR="00FD1469" w:rsidRPr="00226874">
                <w:rPr>
                  <w:lang w:eastAsia="en-GB"/>
                </w:rPr>
                <w:t>applies</w:t>
              </w:r>
            </w:ins>
            <w:ins w:id="146" w:author="Nokia mga" w:date="2018-10-23T17:46:00Z">
              <w:r w:rsidR="00FD1469" w:rsidRPr="00226874">
                <w:rPr>
                  <w:lang w:eastAsia="en-GB"/>
                </w:rPr>
                <w:t>.</w:t>
              </w:r>
            </w:ins>
            <w:ins w:id="147" w:author="Nokia mga" w:date="2018-10-23T17:54:00Z">
              <w:r w:rsidR="00FD1469" w:rsidRPr="00226874">
                <w:t xml:space="preserve"> If not present the re-authorization notification applies to all </w:t>
              </w:r>
            </w:ins>
            <w:ins w:id="148" w:author="Nokia mga" w:date="2018-10-31T17:29:00Z">
              <w:r w:rsidR="00226874">
                <w:t>rating groups</w:t>
              </w:r>
            </w:ins>
            <w:ins w:id="149" w:author="Nokia mga" w:date="2018-10-23T17:54:00Z">
              <w:r w:rsidR="00FD1469" w:rsidRPr="00226874">
                <w:t>.</w:t>
              </w:r>
            </w:ins>
            <w:ins w:id="150" w:author="Nokia mga" w:date="2018-10-23T17:44:00Z">
              <w:r>
                <w:rPr>
                  <w:lang w:eastAsia="en-GB"/>
                </w:rPr>
                <w:t xml:space="preserve"> </w:t>
              </w:r>
            </w:ins>
          </w:p>
        </w:tc>
      </w:tr>
      <w:tr w:rsidR="00083F80" w14:paraId="65AE32EA" w14:textId="77777777" w:rsidTr="00760C4C">
        <w:trPr>
          <w:cantSplit/>
          <w:jc w:val="center"/>
          <w:ins w:id="151" w:author="Nokia mga" w:date="2018-10-23T17:03:00Z"/>
          <w:trPrChange w:id="152"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153"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3588838E" w14:textId="5854FE82" w:rsidR="00083F80" w:rsidRDefault="00083F80">
            <w:pPr>
              <w:pStyle w:val="TAL"/>
              <w:ind w:left="284"/>
              <w:rPr>
                <w:ins w:id="154" w:author="Nokia mga" w:date="2018-10-23T17:03:00Z"/>
                <w:noProof/>
                <w:lang w:eastAsia="zh-CN"/>
              </w:rPr>
              <w:pPrChange w:id="155" w:author="Nokia mga" w:date="2018-10-23T17:04:00Z">
                <w:pPr>
                  <w:pStyle w:val="TAL"/>
                </w:pPr>
              </w:pPrChange>
            </w:pPr>
            <w:ins w:id="156" w:author="Nokia mga" w:date="2018-10-23T17:03:00Z">
              <w:r>
                <w:rPr>
                  <w:lang w:eastAsia="zh-CN" w:bidi="ar-IQ"/>
                </w:rPr>
                <w:t>Quota management Indicator</w:t>
              </w:r>
            </w:ins>
          </w:p>
        </w:tc>
        <w:tc>
          <w:tcPr>
            <w:tcW w:w="1061" w:type="dxa"/>
            <w:tcBorders>
              <w:top w:val="single" w:sz="6" w:space="0" w:color="auto"/>
              <w:left w:val="single" w:sz="6" w:space="0" w:color="auto"/>
              <w:bottom w:val="single" w:sz="6" w:space="0" w:color="auto"/>
              <w:right w:val="single" w:sz="6" w:space="0" w:color="auto"/>
            </w:tcBorders>
            <w:tcPrChange w:id="157"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512BAB16" w14:textId="4FB49F09" w:rsidR="00083F80" w:rsidRDefault="00083F80" w:rsidP="00083F80">
            <w:pPr>
              <w:pStyle w:val="TAC"/>
              <w:keepNext w:val="0"/>
              <w:keepLines w:val="0"/>
              <w:rPr>
                <w:ins w:id="158" w:author="Nokia mga" w:date="2018-10-23T17:03:00Z"/>
                <w:rFonts w:cs="Arial"/>
                <w:szCs w:val="18"/>
                <w:lang w:eastAsia="en-GB"/>
              </w:rPr>
            </w:pPr>
            <w:proofErr w:type="spellStart"/>
            <w:ins w:id="159" w:author="Nokia mga" w:date="2018-10-23T17:03:00Z">
              <w:r>
                <w:rPr>
                  <w:szCs w:val="18"/>
                  <w:lang w:eastAsia="zh-CN"/>
                </w:rPr>
                <w:t>Oc</w:t>
              </w:r>
              <w:proofErr w:type="spellEnd"/>
            </w:ins>
          </w:p>
        </w:tc>
        <w:tc>
          <w:tcPr>
            <w:tcW w:w="5246" w:type="dxa"/>
            <w:tcBorders>
              <w:top w:val="single" w:sz="6" w:space="0" w:color="auto"/>
              <w:left w:val="single" w:sz="6" w:space="0" w:color="auto"/>
              <w:bottom w:val="single" w:sz="6" w:space="0" w:color="auto"/>
              <w:right w:val="single" w:sz="6" w:space="0" w:color="auto"/>
            </w:tcBorders>
            <w:tcPrChange w:id="160"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134F564B" w14:textId="70A47817" w:rsidR="00083F80" w:rsidRDefault="00083F80" w:rsidP="00083F80">
            <w:pPr>
              <w:pStyle w:val="TAL"/>
              <w:rPr>
                <w:ins w:id="161" w:author="Nokia mga" w:date="2018-10-23T17:03:00Z"/>
              </w:rPr>
            </w:pPr>
            <w:ins w:id="162" w:author="Nokia mga" w:date="2018-10-23T17:03:00Z">
              <w:r>
                <w:rPr>
                  <w:lang w:eastAsia="en-GB"/>
                </w:rPr>
                <w:t xml:space="preserve">This field holds </w:t>
              </w:r>
            </w:ins>
            <w:ins w:id="163" w:author="Nokia mga" w:date="2018-10-23T17:05:00Z">
              <w:r>
                <w:t>an indicator on whether the re-authorization notification is for quota management control or not.</w:t>
              </w:r>
            </w:ins>
            <w:ins w:id="164" w:author="Nokia mga" w:date="2018-10-23T17:50:00Z">
              <w:r w:rsidR="00FD1469">
                <w:t xml:space="preserve"> If not present the re-authorization notification applies </w:t>
              </w:r>
            </w:ins>
            <w:ins w:id="165" w:author="Nokia mga" w:date="2018-10-23T17:51:00Z">
              <w:r w:rsidR="00FD1469">
                <w:t xml:space="preserve">to both </w:t>
              </w:r>
            </w:ins>
            <w:ins w:id="166" w:author="Nokia mga" w:date="2018-10-23T17:52:00Z">
              <w:r w:rsidR="00FD1469" w:rsidRPr="00FD1469">
                <w:t>unit</w:t>
              </w:r>
            </w:ins>
            <w:ins w:id="167" w:author="Nokia mga" w:date="2018-10-31T17:24:00Z">
              <w:r w:rsidR="00226874">
                <w:t>s</w:t>
              </w:r>
            </w:ins>
            <w:ins w:id="168" w:author="Nokia mga" w:date="2018-10-23T17:52:00Z">
              <w:r w:rsidR="00FD1469" w:rsidRPr="00FD1469">
                <w:t xml:space="preserve"> </w:t>
              </w:r>
            </w:ins>
            <w:ins w:id="169" w:author="Nokia mga" w:date="2018-10-23T17:53:00Z">
              <w:r w:rsidR="00FD1469">
                <w:t>with and</w:t>
              </w:r>
            </w:ins>
            <w:ins w:id="170" w:author="Nokia mga" w:date="2018-10-31T17:23:00Z">
              <w:r w:rsidR="00226874">
                <w:t xml:space="preserve"> </w:t>
              </w:r>
            </w:ins>
            <w:ins w:id="171" w:author="Nokia mga" w:date="2018-10-23T17:52:00Z">
              <w:r w:rsidR="00FD1469" w:rsidRPr="00FD1469">
                <w:t xml:space="preserve">without quota management. </w:t>
              </w:r>
            </w:ins>
            <w:ins w:id="172" w:author="Nokia mga" w:date="2018-10-23T17:50:00Z">
              <w:r w:rsidR="00FD1469">
                <w:t xml:space="preserve"> </w:t>
              </w:r>
            </w:ins>
            <w:ins w:id="173" w:author="Nokia mga" w:date="2018-10-23T17:48:00Z">
              <w:r w:rsidR="00FD1469">
                <w:rPr>
                  <w:noProof/>
                  <w:lang w:eastAsia="zh-CN"/>
                </w:rPr>
                <w:t xml:space="preserve"> </w:t>
              </w:r>
            </w:ins>
            <w:ins w:id="174" w:author="Nokia mga" w:date="2018-10-31T17:26:00Z">
              <w:r w:rsidR="00226874">
                <w:rPr>
                  <w:noProof/>
                  <w:lang w:eastAsia="zh-CN"/>
                </w:rPr>
                <w:t xml:space="preserve"> </w:t>
              </w:r>
            </w:ins>
          </w:p>
        </w:tc>
      </w:tr>
    </w:tbl>
    <w:p w14:paraId="183D0F4C" w14:textId="77777777" w:rsidR="001646DD" w:rsidRDefault="001646DD" w:rsidP="001646DD">
      <w:pPr>
        <w:rPr>
          <w:ins w:id="175" w:author="Nokia mga" w:date="2018-10-23T16:56:00Z"/>
        </w:rPr>
      </w:pPr>
    </w:p>
    <w:p w14:paraId="697028F2" w14:textId="77777777" w:rsidR="001646DD" w:rsidRDefault="001646DD" w:rsidP="001646DD">
      <w:pPr>
        <w:keepNext/>
        <w:rPr>
          <w:ins w:id="176" w:author="Nokia mga" w:date="2018-10-23T16:54:00Z"/>
        </w:rPr>
      </w:pPr>
    </w:p>
    <w:p w14:paraId="2DE20827" w14:textId="77777777" w:rsidR="00C34841" w:rsidRDefault="00C34841" w:rsidP="00C34841"/>
    <w:p w14:paraId="646808CA" w14:textId="77777777" w:rsidR="00C34841" w:rsidRDefault="00C34841">
      <w:pPr>
        <w:rPr>
          <w:noProof/>
        </w:rPr>
      </w:pPr>
    </w:p>
    <w:p w14:paraId="7733249E" w14:textId="77777777" w:rsidR="00C34841" w:rsidRDefault="00C34841" w:rsidP="00C34841">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4841" w14:paraId="1E58BD43" w14:textId="77777777" w:rsidTr="00C34841">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010C4C1" w14:textId="77777777" w:rsidR="00C34841" w:rsidRDefault="00C34841">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4D618011" w14:textId="77777777" w:rsidR="00C34841" w:rsidRDefault="00C34841" w:rsidP="00C34841">
      <w:pPr>
        <w:rPr>
          <w:noProof/>
        </w:rPr>
      </w:pPr>
    </w:p>
    <w:p w14:paraId="1D2E76F5" w14:textId="77777777" w:rsidR="00C34841" w:rsidRDefault="00C34841">
      <w:pPr>
        <w:rPr>
          <w:noProof/>
        </w:rPr>
      </w:pPr>
    </w:p>
    <w:p w14:paraId="2CA19E41" w14:textId="0DDE1DEB" w:rsidR="002C347C" w:rsidRDefault="002C347C">
      <w:pPr>
        <w:rPr>
          <w:noProof/>
        </w:rPr>
        <w:sectPr w:rsidR="002C34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F40FC1A"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3821F" w14:textId="77777777" w:rsidR="0043307F" w:rsidRDefault="0043307F">
      <w:r>
        <w:separator/>
      </w:r>
    </w:p>
  </w:endnote>
  <w:endnote w:type="continuationSeparator" w:id="0">
    <w:p w14:paraId="2F0A3E06" w14:textId="77777777" w:rsidR="0043307F" w:rsidRDefault="0043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3DEA8" w14:textId="77777777" w:rsidR="001646DD" w:rsidRDefault="00164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FD192" w14:textId="77777777" w:rsidR="001646DD" w:rsidRDefault="00164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94B47" w14:textId="77777777" w:rsidR="001646DD" w:rsidRDefault="00164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6EB4B" w14:textId="77777777" w:rsidR="0043307F" w:rsidRDefault="0043307F">
      <w:r>
        <w:separator/>
      </w:r>
    </w:p>
  </w:footnote>
  <w:footnote w:type="continuationSeparator" w:id="0">
    <w:p w14:paraId="0627E0B6" w14:textId="77777777" w:rsidR="0043307F" w:rsidRDefault="0043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D6D29" w14:textId="77777777" w:rsidR="001646DD" w:rsidRDefault="00164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22196" w14:textId="77777777" w:rsidR="001646DD" w:rsidRDefault="00164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61CBF" w14:textId="77777777" w:rsidR="001646DD" w:rsidRDefault="001646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2BEEC" w14:textId="77777777" w:rsidR="001646DD" w:rsidRDefault="001646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DC1C2" w14:textId="77777777" w:rsidR="001646DD" w:rsidRDefault="001646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885CC" w14:textId="77777777" w:rsidR="001646DD" w:rsidRDefault="001646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rson w15:author="Nokia mga1">
    <w15:presenceInfo w15:providerId="None" w15:userId="Nokia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18"/>
    <w:rsid w:val="00022E4A"/>
    <w:rsid w:val="0006159C"/>
    <w:rsid w:val="00083F80"/>
    <w:rsid w:val="000A5A62"/>
    <w:rsid w:val="000A6394"/>
    <w:rsid w:val="000B7FED"/>
    <w:rsid w:val="000C038A"/>
    <w:rsid w:val="000C6598"/>
    <w:rsid w:val="000D233A"/>
    <w:rsid w:val="00112D96"/>
    <w:rsid w:val="00145D43"/>
    <w:rsid w:val="00151BE2"/>
    <w:rsid w:val="001568F0"/>
    <w:rsid w:val="001637A4"/>
    <w:rsid w:val="001646DD"/>
    <w:rsid w:val="001878C3"/>
    <w:rsid w:val="00192C46"/>
    <w:rsid w:val="001A08B3"/>
    <w:rsid w:val="001A7B60"/>
    <w:rsid w:val="001B52F0"/>
    <w:rsid w:val="001B7A65"/>
    <w:rsid w:val="001E41F3"/>
    <w:rsid w:val="002064F8"/>
    <w:rsid w:val="00226874"/>
    <w:rsid w:val="0026004D"/>
    <w:rsid w:val="002640DD"/>
    <w:rsid w:val="00275D12"/>
    <w:rsid w:val="00284FEB"/>
    <w:rsid w:val="002860C4"/>
    <w:rsid w:val="002B5741"/>
    <w:rsid w:val="002C347C"/>
    <w:rsid w:val="00305409"/>
    <w:rsid w:val="003169B4"/>
    <w:rsid w:val="00345D8B"/>
    <w:rsid w:val="003609EF"/>
    <w:rsid w:val="0036231A"/>
    <w:rsid w:val="00374DD4"/>
    <w:rsid w:val="003A63F8"/>
    <w:rsid w:val="003E1A36"/>
    <w:rsid w:val="00410371"/>
    <w:rsid w:val="004242F1"/>
    <w:rsid w:val="0043307F"/>
    <w:rsid w:val="0045796F"/>
    <w:rsid w:val="004B75B7"/>
    <w:rsid w:val="0051580D"/>
    <w:rsid w:val="00530E58"/>
    <w:rsid w:val="00547111"/>
    <w:rsid w:val="00592D74"/>
    <w:rsid w:val="005D2B66"/>
    <w:rsid w:val="005E2C44"/>
    <w:rsid w:val="006154E0"/>
    <w:rsid w:val="00621188"/>
    <w:rsid w:val="006257ED"/>
    <w:rsid w:val="00662A5B"/>
    <w:rsid w:val="00685941"/>
    <w:rsid w:val="00695808"/>
    <w:rsid w:val="006B46FB"/>
    <w:rsid w:val="006E21FB"/>
    <w:rsid w:val="00716463"/>
    <w:rsid w:val="00760C4C"/>
    <w:rsid w:val="00765199"/>
    <w:rsid w:val="00792342"/>
    <w:rsid w:val="007977A8"/>
    <w:rsid w:val="007B512A"/>
    <w:rsid w:val="007C2097"/>
    <w:rsid w:val="007D6A07"/>
    <w:rsid w:val="007F7259"/>
    <w:rsid w:val="008040A8"/>
    <w:rsid w:val="008279FA"/>
    <w:rsid w:val="00832867"/>
    <w:rsid w:val="008626E7"/>
    <w:rsid w:val="00870EE7"/>
    <w:rsid w:val="008A45A6"/>
    <w:rsid w:val="008E4260"/>
    <w:rsid w:val="008F686C"/>
    <w:rsid w:val="009148DE"/>
    <w:rsid w:val="00916914"/>
    <w:rsid w:val="009777D9"/>
    <w:rsid w:val="00986FC9"/>
    <w:rsid w:val="00991B88"/>
    <w:rsid w:val="009A5753"/>
    <w:rsid w:val="009A579D"/>
    <w:rsid w:val="009E3297"/>
    <w:rsid w:val="009F734F"/>
    <w:rsid w:val="00A246B6"/>
    <w:rsid w:val="00A47E70"/>
    <w:rsid w:val="00A50CF0"/>
    <w:rsid w:val="00A66BE6"/>
    <w:rsid w:val="00A7671C"/>
    <w:rsid w:val="00AA2CBC"/>
    <w:rsid w:val="00AC5820"/>
    <w:rsid w:val="00AD1CD8"/>
    <w:rsid w:val="00B12418"/>
    <w:rsid w:val="00B258BB"/>
    <w:rsid w:val="00B47307"/>
    <w:rsid w:val="00B5264E"/>
    <w:rsid w:val="00B67B97"/>
    <w:rsid w:val="00B72228"/>
    <w:rsid w:val="00B872FD"/>
    <w:rsid w:val="00B968C8"/>
    <w:rsid w:val="00BA3EC5"/>
    <w:rsid w:val="00BA51D9"/>
    <w:rsid w:val="00BB5DFC"/>
    <w:rsid w:val="00BD279D"/>
    <w:rsid w:val="00BD6BB8"/>
    <w:rsid w:val="00BE327D"/>
    <w:rsid w:val="00C0564D"/>
    <w:rsid w:val="00C34841"/>
    <w:rsid w:val="00C66BA2"/>
    <w:rsid w:val="00C95985"/>
    <w:rsid w:val="00CC5026"/>
    <w:rsid w:val="00CC68D0"/>
    <w:rsid w:val="00CD4169"/>
    <w:rsid w:val="00CF54C8"/>
    <w:rsid w:val="00D03F9A"/>
    <w:rsid w:val="00D06D51"/>
    <w:rsid w:val="00D24991"/>
    <w:rsid w:val="00D50255"/>
    <w:rsid w:val="00D643E9"/>
    <w:rsid w:val="00DA11DF"/>
    <w:rsid w:val="00DB4FF2"/>
    <w:rsid w:val="00DE34CF"/>
    <w:rsid w:val="00E13F3D"/>
    <w:rsid w:val="00E34898"/>
    <w:rsid w:val="00E73323"/>
    <w:rsid w:val="00EB09B7"/>
    <w:rsid w:val="00EB221D"/>
    <w:rsid w:val="00EE7D7C"/>
    <w:rsid w:val="00F25D98"/>
    <w:rsid w:val="00F300FB"/>
    <w:rsid w:val="00F429D5"/>
    <w:rsid w:val="00F90FFD"/>
    <w:rsid w:val="00FB0569"/>
    <w:rsid w:val="00FB6386"/>
    <w:rsid w:val="00FD1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A63F8"/>
    <w:rPr>
      <w:rFonts w:ascii="Arial" w:hAnsi="Arial"/>
      <w:sz w:val="32"/>
      <w:lang w:val="en-GB" w:eastAsia="en-US"/>
    </w:rPr>
  </w:style>
  <w:style w:type="character" w:customStyle="1" w:styleId="THChar">
    <w:name w:val="TH Char"/>
    <w:link w:val="TH"/>
    <w:locked/>
    <w:rsid w:val="003A63F8"/>
    <w:rPr>
      <w:rFonts w:ascii="Arial" w:hAnsi="Arial"/>
      <w:b/>
      <w:lang w:val="en-GB" w:eastAsia="en-US"/>
    </w:rPr>
  </w:style>
  <w:style w:type="character" w:customStyle="1" w:styleId="TALChar1">
    <w:name w:val="TAL Char1"/>
    <w:link w:val="TAL"/>
    <w:locked/>
    <w:rsid w:val="003A63F8"/>
    <w:rPr>
      <w:rFonts w:ascii="Arial" w:hAnsi="Arial"/>
      <w:sz w:val="18"/>
      <w:lang w:val="en-GB" w:eastAsia="en-US"/>
    </w:rPr>
  </w:style>
  <w:style w:type="character" w:customStyle="1" w:styleId="B1Char">
    <w:name w:val="B1 Char"/>
    <w:link w:val="B1"/>
    <w:locked/>
    <w:rsid w:val="003A63F8"/>
    <w:rPr>
      <w:rFonts w:ascii="Times New Roman" w:hAnsi="Times New Roman"/>
      <w:lang w:val="en-GB" w:eastAsia="en-US"/>
    </w:rPr>
  </w:style>
  <w:style w:type="character" w:customStyle="1" w:styleId="TAHCar">
    <w:name w:val="TAH Car"/>
    <w:link w:val="TAH"/>
    <w:locked/>
    <w:rsid w:val="003A63F8"/>
    <w:rPr>
      <w:rFonts w:ascii="Arial" w:hAnsi="Arial"/>
      <w:b/>
      <w:sz w:val="18"/>
      <w:lang w:val="en-GB" w:eastAsia="en-US"/>
    </w:rPr>
  </w:style>
  <w:style w:type="character" w:customStyle="1" w:styleId="TACChar">
    <w:name w:val="TAC Char"/>
    <w:link w:val="TAC"/>
    <w:locked/>
    <w:rsid w:val="003A63F8"/>
    <w:rPr>
      <w:rFonts w:ascii="Arial" w:hAnsi="Arial"/>
      <w:sz w:val="18"/>
      <w:lang w:val="en-GB" w:eastAsia="en-US"/>
    </w:rPr>
  </w:style>
  <w:style w:type="character" w:customStyle="1" w:styleId="TALChar">
    <w:name w:val="TAL Char"/>
    <w:locked/>
    <w:rsid w:val="001646DD"/>
    <w:rPr>
      <w:rFonts w:ascii="Arial" w:hAnsi="Arial" w:cs="Arial"/>
      <w:sz w:val="18"/>
      <w:lang w:eastAsia="en-US"/>
    </w:rPr>
  </w:style>
  <w:style w:type="character" w:customStyle="1" w:styleId="TFChar">
    <w:name w:val="TF Char"/>
    <w:link w:val="TF"/>
    <w:rsid w:val="000A5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6377">
      <w:bodyDiv w:val="1"/>
      <w:marLeft w:val="0"/>
      <w:marRight w:val="0"/>
      <w:marTop w:val="0"/>
      <w:marBottom w:val="0"/>
      <w:divBdr>
        <w:top w:val="none" w:sz="0" w:space="0" w:color="auto"/>
        <w:left w:val="none" w:sz="0" w:space="0" w:color="auto"/>
        <w:bottom w:val="none" w:sz="0" w:space="0" w:color="auto"/>
        <w:right w:val="none" w:sz="0" w:space="0" w:color="auto"/>
      </w:divBdr>
    </w:div>
    <w:div w:id="131142870">
      <w:bodyDiv w:val="1"/>
      <w:marLeft w:val="0"/>
      <w:marRight w:val="0"/>
      <w:marTop w:val="0"/>
      <w:marBottom w:val="0"/>
      <w:divBdr>
        <w:top w:val="none" w:sz="0" w:space="0" w:color="auto"/>
        <w:left w:val="none" w:sz="0" w:space="0" w:color="auto"/>
        <w:bottom w:val="none" w:sz="0" w:space="0" w:color="auto"/>
        <w:right w:val="none" w:sz="0" w:space="0" w:color="auto"/>
      </w:divBdr>
    </w:div>
    <w:div w:id="167137679">
      <w:bodyDiv w:val="1"/>
      <w:marLeft w:val="0"/>
      <w:marRight w:val="0"/>
      <w:marTop w:val="0"/>
      <w:marBottom w:val="0"/>
      <w:divBdr>
        <w:top w:val="none" w:sz="0" w:space="0" w:color="auto"/>
        <w:left w:val="none" w:sz="0" w:space="0" w:color="auto"/>
        <w:bottom w:val="none" w:sz="0" w:space="0" w:color="auto"/>
        <w:right w:val="none" w:sz="0" w:space="0" w:color="auto"/>
      </w:divBdr>
    </w:div>
    <w:div w:id="221596929">
      <w:bodyDiv w:val="1"/>
      <w:marLeft w:val="0"/>
      <w:marRight w:val="0"/>
      <w:marTop w:val="0"/>
      <w:marBottom w:val="0"/>
      <w:divBdr>
        <w:top w:val="none" w:sz="0" w:space="0" w:color="auto"/>
        <w:left w:val="none" w:sz="0" w:space="0" w:color="auto"/>
        <w:bottom w:val="none" w:sz="0" w:space="0" w:color="auto"/>
        <w:right w:val="none" w:sz="0" w:space="0" w:color="auto"/>
      </w:divBdr>
    </w:div>
    <w:div w:id="284577269">
      <w:bodyDiv w:val="1"/>
      <w:marLeft w:val="0"/>
      <w:marRight w:val="0"/>
      <w:marTop w:val="0"/>
      <w:marBottom w:val="0"/>
      <w:divBdr>
        <w:top w:val="none" w:sz="0" w:space="0" w:color="auto"/>
        <w:left w:val="none" w:sz="0" w:space="0" w:color="auto"/>
        <w:bottom w:val="none" w:sz="0" w:space="0" w:color="auto"/>
        <w:right w:val="none" w:sz="0" w:space="0" w:color="auto"/>
      </w:divBdr>
    </w:div>
    <w:div w:id="314340935">
      <w:bodyDiv w:val="1"/>
      <w:marLeft w:val="0"/>
      <w:marRight w:val="0"/>
      <w:marTop w:val="0"/>
      <w:marBottom w:val="0"/>
      <w:divBdr>
        <w:top w:val="none" w:sz="0" w:space="0" w:color="auto"/>
        <w:left w:val="none" w:sz="0" w:space="0" w:color="auto"/>
        <w:bottom w:val="none" w:sz="0" w:space="0" w:color="auto"/>
        <w:right w:val="none" w:sz="0" w:space="0" w:color="auto"/>
      </w:divBdr>
    </w:div>
    <w:div w:id="653030057">
      <w:bodyDiv w:val="1"/>
      <w:marLeft w:val="0"/>
      <w:marRight w:val="0"/>
      <w:marTop w:val="0"/>
      <w:marBottom w:val="0"/>
      <w:divBdr>
        <w:top w:val="none" w:sz="0" w:space="0" w:color="auto"/>
        <w:left w:val="none" w:sz="0" w:space="0" w:color="auto"/>
        <w:bottom w:val="none" w:sz="0" w:space="0" w:color="auto"/>
        <w:right w:val="none" w:sz="0" w:space="0" w:color="auto"/>
      </w:divBdr>
    </w:div>
    <w:div w:id="906304170">
      <w:bodyDiv w:val="1"/>
      <w:marLeft w:val="0"/>
      <w:marRight w:val="0"/>
      <w:marTop w:val="0"/>
      <w:marBottom w:val="0"/>
      <w:divBdr>
        <w:top w:val="none" w:sz="0" w:space="0" w:color="auto"/>
        <w:left w:val="none" w:sz="0" w:space="0" w:color="auto"/>
        <w:bottom w:val="none" w:sz="0" w:space="0" w:color="auto"/>
        <w:right w:val="none" w:sz="0" w:space="0" w:color="auto"/>
      </w:divBdr>
    </w:div>
    <w:div w:id="1074399303">
      <w:bodyDiv w:val="1"/>
      <w:marLeft w:val="0"/>
      <w:marRight w:val="0"/>
      <w:marTop w:val="0"/>
      <w:marBottom w:val="0"/>
      <w:divBdr>
        <w:top w:val="none" w:sz="0" w:space="0" w:color="auto"/>
        <w:left w:val="none" w:sz="0" w:space="0" w:color="auto"/>
        <w:bottom w:val="none" w:sz="0" w:space="0" w:color="auto"/>
        <w:right w:val="none" w:sz="0" w:space="0" w:color="auto"/>
      </w:divBdr>
    </w:div>
    <w:div w:id="1373657039">
      <w:bodyDiv w:val="1"/>
      <w:marLeft w:val="0"/>
      <w:marRight w:val="0"/>
      <w:marTop w:val="0"/>
      <w:marBottom w:val="0"/>
      <w:divBdr>
        <w:top w:val="none" w:sz="0" w:space="0" w:color="auto"/>
        <w:left w:val="none" w:sz="0" w:space="0" w:color="auto"/>
        <w:bottom w:val="none" w:sz="0" w:space="0" w:color="auto"/>
        <w:right w:val="none" w:sz="0" w:space="0" w:color="auto"/>
      </w:divBdr>
    </w:div>
    <w:div w:id="1376392227">
      <w:bodyDiv w:val="1"/>
      <w:marLeft w:val="0"/>
      <w:marRight w:val="0"/>
      <w:marTop w:val="0"/>
      <w:marBottom w:val="0"/>
      <w:divBdr>
        <w:top w:val="none" w:sz="0" w:space="0" w:color="auto"/>
        <w:left w:val="none" w:sz="0" w:space="0" w:color="auto"/>
        <w:bottom w:val="none" w:sz="0" w:space="0" w:color="auto"/>
        <w:right w:val="none" w:sz="0" w:space="0" w:color="auto"/>
      </w:divBdr>
    </w:div>
    <w:div w:id="1436251139">
      <w:bodyDiv w:val="1"/>
      <w:marLeft w:val="0"/>
      <w:marRight w:val="0"/>
      <w:marTop w:val="0"/>
      <w:marBottom w:val="0"/>
      <w:divBdr>
        <w:top w:val="none" w:sz="0" w:space="0" w:color="auto"/>
        <w:left w:val="none" w:sz="0" w:space="0" w:color="auto"/>
        <w:bottom w:val="none" w:sz="0" w:space="0" w:color="auto"/>
        <w:right w:val="none" w:sz="0" w:space="0" w:color="auto"/>
      </w:divBdr>
    </w:div>
    <w:div w:id="1527600495">
      <w:bodyDiv w:val="1"/>
      <w:marLeft w:val="0"/>
      <w:marRight w:val="0"/>
      <w:marTop w:val="0"/>
      <w:marBottom w:val="0"/>
      <w:divBdr>
        <w:top w:val="none" w:sz="0" w:space="0" w:color="auto"/>
        <w:left w:val="none" w:sz="0" w:space="0" w:color="auto"/>
        <w:bottom w:val="none" w:sz="0" w:space="0" w:color="auto"/>
        <w:right w:val="none" w:sz="0" w:space="0" w:color="auto"/>
      </w:divBdr>
    </w:div>
    <w:div w:id="166277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ADC43-1CE9-4680-A025-D6275B9C8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2150</Words>
  <Characters>12257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mga1</cp:lastModifiedBy>
  <cp:revision>2</cp:revision>
  <cp:lastPrinted>1899-12-31T23:00:00Z</cp:lastPrinted>
  <dcterms:created xsi:type="dcterms:W3CDTF">2018-11-16T01:33:00Z</dcterms:created>
  <dcterms:modified xsi:type="dcterms:W3CDTF">2018-11-16T01:33:00Z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